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833D69" w14:textId="5F0FEC72" w:rsidR="00AC506F" w:rsidRDefault="00AC506F" w:rsidP="00AC506F">
      <w:pPr>
        <w:pStyle w:val="CRCoverPage"/>
        <w:tabs>
          <w:tab w:val="right" w:pos="9639"/>
        </w:tabs>
        <w:spacing w:after="0"/>
        <w:rPr>
          <w:b/>
          <w:i/>
          <w:noProof/>
          <w:sz w:val="28"/>
        </w:rPr>
      </w:pPr>
      <w:bookmarkStart w:id="0" w:name="_Toc200618825"/>
      <w:bookmarkStart w:id="1" w:name="_Toc11338695"/>
      <w:bookmarkStart w:id="2" w:name="_Toc27585376"/>
      <w:bookmarkStart w:id="3" w:name="_Toc36457378"/>
      <w:bookmarkStart w:id="4" w:name="_Toc45028292"/>
      <w:bookmarkStart w:id="5" w:name="_Toc45029127"/>
      <w:bookmarkStart w:id="6" w:name="_Toc67681889"/>
      <w:r>
        <w:rPr>
          <w:b/>
          <w:noProof/>
          <w:sz w:val="24"/>
        </w:rPr>
        <w:t>3GPP TSG-CT WG4 Meeting #132</w:t>
      </w:r>
      <w:r>
        <w:rPr>
          <w:b/>
          <w:i/>
          <w:noProof/>
          <w:sz w:val="28"/>
        </w:rPr>
        <w:tab/>
      </w:r>
      <w:r>
        <w:rPr>
          <w:b/>
          <w:noProof/>
          <w:sz w:val="24"/>
        </w:rPr>
        <w:t>C4-255</w:t>
      </w:r>
      <w:r w:rsidR="00947340">
        <w:rPr>
          <w:b/>
          <w:noProof/>
          <w:sz w:val="24"/>
        </w:rPr>
        <w:t>320</w:t>
      </w:r>
    </w:p>
    <w:p w14:paraId="7DD7A714" w14:textId="0C465C3A" w:rsidR="00AC506F" w:rsidRDefault="00AC506F" w:rsidP="00AC506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sidR="00947340">
        <w:rPr>
          <w:b/>
          <w:noProof/>
          <w:sz w:val="24"/>
        </w:rPr>
        <w:tab/>
      </w:r>
      <w:r w:rsidR="00947340">
        <w:rPr>
          <w:b/>
          <w:noProof/>
          <w:sz w:val="24"/>
        </w:rPr>
        <w:tab/>
      </w:r>
      <w:r w:rsidR="00947340">
        <w:rPr>
          <w:b/>
          <w:noProof/>
          <w:sz w:val="24"/>
        </w:rPr>
        <w:tab/>
      </w:r>
      <w:r w:rsidR="00947340">
        <w:rPr>
          <w:b/>
          <w:noProof/>
          <w:sz w:val="24"/>
        </w:rPr>
        <w:tab/>
        <w:t>revision of C4-255017</w:t>
      </w:r>
    </w:p>
    <w:p w14:paraId="5531A479" w14:textId="77777777" w:rsidR="00AC506F" w:rsidRPr="000F4E43" w:rsidRDefault="00AC506F" w:rsidP="00AC506F">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06F" w14:paraId="7637C5B5" w14:textId="77777777" w:rsidTr="00544679">
        <w:tc>
          <w:tcPr>
            <w:tcW w:w="9641" w:type="dxa"/>
            <w:gridSpan w:val="9"/>
            <w:tcBorders>
              <w:top w:val="single" w:sz="4" w:space="0" w:color="auto"/>
              <w:left w:val="single" w:sz="4" w:space="0" w:color="auto"/>
              <w:right w:val="single" w:sz="4" w:space="0" w:color="auto"/>
            </w:tcBorders>
          </w:tcPr>
          <w:p w14:paraId="6C7F99AF" w14:textId="77777777" w:rsidR="00AC506F" w:rsidRDefault="00AC506F" w:rsidP="00544679">
            <w:pPr>
              <w:pStyle w:val="CRCoverPage"/>
              <w:spacing w:after="0"/>
              <w:jc w:val="right"/>
              <w:rPr>
                <w:i/>
                <w:noProof/>
              </w:rPr>
            </w:pPr>
            <w:r>
              <w:rPr>
                <w:i/>
                <w:noProof/>
                <w:sz w:val="14"/>
              </w:rPr>
              <w:t>CR-Form-v12.3</w:t>
            </w:r>
          </w:p>
        </w:tc>
      </w:tr>
      <w:tr w:rsidR="00AC506F" w14:paraId="6585852A" w14:textId="77777777" w:rsidTr="00544679">
        <w:tc>
          <w:tcPr>
            <w:tcW w:w="9641" w:type="dxa"/>
            <w:gridSpan w:val="9"/>
            <w:tcBorders>
              <w:left w:val="single" w:sz="4" w:space="0" w:color="auto"/>
              <w:right w:val="single" w:sz="4" w:space="0" w:color="auto"/>
            </w:tcBorders>
          </w:tcPr>
          <w:p w14:paraId="54A8A9C3" w14:textId="77777777" w:rsidR="00AC506F" w:rsidRDefault="00AC506F" w:rsidP="00544679">
            <w:pPr>
              <w:pStyle w:val="CRCoverPage"/>
              <w:spacing w:after="0"/>
              <w:jc w:val="center"/>
              <w:rPr>
                <w:noProof/>
              </w:rPr>
            </w:pPr>
            <w:r>
              <w:rPr>
                <w:b/>
                <w:noProof/>
                <w:sz w:val="32"/>
              </w:rPr>
              <w:t>CHANGE REQUEST</w:t>
            </w:r>
          </w:p>
        </w:tc>
      </w:tr>
      <w:tr w:rsidR="00AC506F" w14:paraId="4F4F6ECF" w14:textId="77777777" w:rsidTr="00544679">
        <w:tc>
          <w:tcPr>
            <w:tcW w:w="9641" w:type="dxa"/>
            <w:gridSpan w:val="9"/>
            <w:tcBorders>
              <w:left w:val="single" w:sz="4" w:space="0" w:color="auto"/>
              <w:right w:val="single" w:sz="4" w:space="0" w:color="auto"/>
            </w:tcBorders>
          </w:tcPr>
          <w:p w14:paraId="4E52889B" w14:textId="77777777" w:rsidR="00AC506F" w:rsidRDefault="00AC506F" w:rsidP="00544679">
            <w:pPr>
              <w:pStyle w:val="CRCoverPage"/>
              <w:spacing w:after="0"/>
              <w:rPr>
                <w:noProof/>
                <w:sz w:val="8"/>
                <w:szCs w:val="8"/>
              </w:rPr>
            </w:pPr>
          </w:p>
        </w:tc>
      </w:tr>
      <w:tr w:rsidR="00AC506F" w14:paraId="6C1AE5A3" w14:textId="77777777" w:rsidTr="00544679">
        <w:tc>
          <w:tcPr>
            <w:tcW w:w="142" w:type="dxa"/>
            <w:tcBorders>
              <w:left w:val="single" w:sz="4" w:space="0" w:color="auto"/>
            </w:tcBorders>
          </w:tcPr>
          <w:p w14:paraId="355AE67F" w14:textId="77777777" w:rsidR="00AC506F" w:rsidRDefault="00AC506F" w:rsidP="00544679">
            <w:pPr>
              <w:pStyle w:val="CRCoverPage"/>
              <w:spacing w:after="0"/>
              <w:jc w:val="right"/>
              <w:rPr>
                <w:noProof/>
              </w:rPr>
            </w:pPr>
          </w:p>
        </w:tc>
        <w:tc>
          <w:tcPr>
            <w:tcW w:w="1559" w:type="dxa"/>
            <w:shd w:val="pct30" w:color="FFFF00" w:fill="auto"/>
          </w:tcPr>
          <w:p w14:paraId="7B49742B" w14:textId="77777777" w:rsidR="00AC506F" w:rsidRPr="00410371" w:rsidRDefault="00AC506F" w:rsidP="00544679">
            <w:pPr>
              <w:pStyle w:val="CRCoverPage"/>
              <w:spacing w:after="0"/>
              <w:jc w:val="right"/>
              <w:rPr>
                <w:b/>
                <w:noProof/>
                <w:sz w:val="28"/>
              </w:rPr>
            </w:pPr>
            <w:r>
              <w:rPr>
                <w:b/>
                <w:noProof/>
                <w:sz w:val="28"/>
              </w:rPr>
              <w:t>29.503</w:t>
            </w:r>
          </w:p>
        </w:tc>
        <w:tc>
          <w:tcPr>
            <w:tcW w:w="709" w:type="dxa"/>
          </w:tcPr>
          <w:p w14:paraId="4BFA9440" w14:textId="77777777" w:rsidR="00AC506F" w:rsidRDefault="00AC506F" w:rsidP="00544679">
            <w:pPr>
              <w:pStyle w:val="CRCoverPage"/>
              <w:spacing w:after="0"/>
              <w:jc w:val="center"/>
              <w:rPr>
                <w:noProof/>
              </w:rPr>
            </w:pPr>
            <w:r>
              <w:rPr>
                <w:b/>
                <w:noProof/>
                <w:sz w:val="28"/>
              </w:rPr>
              <w:t>CR</w:t>
            </w:r>
          </w:p>
        </w:tc>
        <w:tc>
          <w:tcPr>
            <w:tcW w:w="1276" w:type="dxa"/>
            <w:shd w:val="pct30" w:color="FFFF00" w:fill="auto"/>
          </w:tcPr>
          <w:p w14:paraId="67163430" w14:textId="4D9AF508" w:rsidR="00AC506F" w:rsidRPr="00410371" w:rsidRDefault="00D71A3C" w:rsidP="00544679">
            <w:pPr>
              <w:pStyle w:val="CRCoverPage"/>
              <w:spacing w:after="0"/>
              <w:rPr>
                <w:noProof/>
              </w:rPr>
            </w:pPr>
            <w:r>
              <w:rPr>
                <w:b/>
                <w:noProof/>
                <w:sz w:val="28"/>
              </w:rPr>
              <w:t>1512</w:t>
            </w:r>
          </w:p>
        </w:tc>
        <w:tc>
          <w:tcPr>
            <w:tcW w:w="709" w:type="dxa"/>
          </w:tcPr>
          <w:p w14:paraId="59DD0694" w14:textId="77777777" w:rsidR="00AC506F" w:rsidRDefault="00AC506F" w:rsidP="00544679">
            <w:pPr>
              <w:pStyle w:val="CRCoverPage"/>
              <w:tabs>
                <w:tab w:val="right" w:pos="625"/>
              </w:tabs>
              <w:spacing w:after="0"/>
              <w:jc w:val="center"/>
              <w:rPr>
                <w:noProof/>
              </w:rPr>
            </w:pPr>
            <w:r>
              <w:rPr>
                <w:b/>
                <w:bCs/>
                <w:noProof/>
                <w:sz w:val="28"/>
              </w:rPr>
              <w:t>rev</w:t>
            </w:r>
          </w:p>
        </w:tc>
        <w:tc>
          <w:tcPr>
            <w:tcW w:w="992" w:type="dxa"/>
            <w:shd w:val="pct30" w:color="FFFF00" w:fill="auto"/>
          </w:tcPr>
          <w:p w14:paraId="0F52403F" w14:textId="628B077C" w:rsidR="00AC506F" w:rsidRPr="00410371" w:rsidRDefault="00947340" w:rsidP="00544679">
            <w:pPr>
              <w:pStyle w:val="CRCoverPage"/>
              <w:spacing w:after="0"/>
              <w:jc w:val="center"/>
              <w:rPr>
                <w:b/>
                <w:noProof/>
              </w:rPr>
            </w:pPr>
            <w:r>
              <w:rPr>
                <w:b/>
                <w:noProof/>
                <w:sz w:val="28"/>
              </w:rPr>
              <w:t>1</w:t>
            </w:r>
          </w:p>
        </w:tc>
        <w:tc>
          <w:tcPr>
            <w:tcW w:w="2410" w:type="dxa"/>
          </w:tcPr>
          <w:p w14:paraId="61777A9D" w14:textId="77777777" w:rsidR="00AC506F" w:rsidRDefault="00AC506F" w:rsidP="005446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A7CF0C" w14:textId="77777777" w:rsidR="00AC506F" w:rsidRPr="00410371" w:rsidRDefault="00AC506F" w:rsidP="00544679">
            <w:pPr>
              <w:pStyle w:val="CRCoverPage"/>
              <w:spacing w:after="0"/>
              <w:jc w:val="center"/>
              <w:rPr>
                <w:noProof/>
                <w:sz w:val="28"/>
              </w:rPr>
            </w:pPr>
            <w:r>
              <w:rPr>
                <w:b/>
                <w:noProof/>
                <w:sz w:val="28"/>
              </w:rPr>
              <w:t>19.4.0</w:t>
            </w:r>
          </w:p>
        </w:tc>
        <w:tc>
          <w:tcPr>
            <w:tcW w:w="143" w:type="dxa"/>
            <w:tcBorders>
              <w:right w:val="single" w:sz="4" w:space="0" w:color="auto"/>
            </w:tcBorders>
          </w:tcPr>
          <w:p w14:paraId="23BEDC6C" w14:textId="77777777" w:rsidR="00AC506F" w:rsidRDefault="00AC506F" w:rsidP="00544679">
            <w:pPr>
              <w:pStyle w:val="CRCoverPage"/>
              <w:spacing w:after="0"/>
              <w:rPr>
                <w:noProof/>
              </w:rPr>
            </w:pPr>
          </w:p>
        </w:tc>
      </w:tr>
      <w:tr w:rsidR="00AC506F" w14:paraId="1971CA51" w14:textId="77777777" w:rsidTr="00544679">
        <w:tc>
          <w:tcPr>
            <w:tcW w:w="9641" w:type="dxa"/>
            <w:gridSpan w:val="9"/>
            <w:tcBorders>
              <w:left w:val="single" w:sz="4" w:space="0" w:color="auto"/>
              <w:right w:val="single" w:sz="4" w:space="0" w:color="auto"/>
            </w:tcBorders>
          </w:tcPr>
          <w:p w14:paraId="5EE88637" w14:textId="77777777" w:rsidR="00AC506F" w:rsidRDefault="00AC506F" w:rsidP="00544679">
            <w:pPr>
              <w:pStyle w:val="CRCoverPage"/>
              <w:spacing w:after="0"/>
              <w:rPr>
                <w:noProof/>
              </w:rPr>
            </w:pPr>
          </w:p>
        </w:tc>
      </w:tr>
      <w:tr w:rsidR="00AC506F" w14:paraId="5963BA32" w14:textId="77777777" w:rsidTr="00544679">
        <w:tc>
          <w:tcPr>
            <w:tcW w:w="9641" w:type="dxa"/>
            <w:gridSpan w:val="9"/>
            <w:tcBorders>
              <w:top w:val="single" w:sz="4" w:space="0" w:color="auto"/>
            </w:tcBorders>
          </w:tcPr>
          <w:p w14:paraId="3D6B5334" w14:textId="77777777" w:rsidR="00AC506F" w:rsidRPr="00F25D98" w:rsidRDefault="00AC506F" w:rsidP="005446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C506F" w14:paraId="0DC0C749" w14:textId="77777777" w:rsidTr="00544679">
        <w:tc>
          <w:tcPr>
            <w:tcW w:w="9641" w:type="dxa"/>
            <w:gridSpan w:val="9"/>
          </w:tcPr>
          <w:p w14:paraId="61EAF4DE" w14:textId="77777777" w:rsidR="00AC506F" w:rsidRDefault="00AC506F" w:rsidP="00544679">
            <w:pPr>
              <w:pStyle w:val="CRCoverPage"/>
              <w:spacing w:after="0"/>
              <w:rPr>
                <w:noProof/>
                <w:sz w:val="8"/>
                <w:szCs w:val="8"/>
              </w:rPr>
            </w:pPr>
          </w:p>
        </w:tc>
      </w:tr>
    </w:tbl>
    <w:p w14:paraId="37A9FECE" w14:textId="77777777" w:rsidR="00AC506F" w:rsidRDefault="00AC506F" w:rsidP="00AC50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06F" w14:paraId="6D33249C" w14:textId="77777777" w:rsidTr="00544679">
        <w:tc>
          <w:tcPr>
            <w:tcW w:w="2835" w:type="dxa"/>
          </w:tcPr>
          <w:p w14:paraId="0FA10306" w14:textId="77777777" w:rsidR="00AC506F" w:rsidRDefault="00AC506F" w:rsidP="00544679">
            <w:pPr>
              <w:pStyle w:val="CRCoverPage"/>
              <w:tabs>
                <w:tab w:val="right" w:pos="2751"/>
              </w:tabs>
              <w:spacing w:after="0"/>
              <w:rPr>
                <w:b/>
                <w:i/>
                <w:noProof/>
              </w:rPr>
            </w:pPr>
            <w:r>
              <w:rPr>
                <w:b/>
                <w:i/>
                <w:noProof/>
              </w:rPr>
              <w:t>Proposed change affects:</w:t>
            </w:r>
          </w:p>
        </w:tc>
        <w:tc>
          <w:tcPr>
            <w:tcW w:w="1418" w:type="dxa"/>
          </w:tcPr>
          <w:p w14:paraId="2EFDBD05" w14:textId="77777777" w:rsidR="00AC506F" w:rsidRDefault="00AC506F" w:rsidP="005446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395D" w14:textId="77777777" w:rsidR="00AC506F" w:rsidRDefault="00AC506F" w:rsidP="00544679">
            <w:pPr>
              <w:pStyle w:val="CRCoverPage"/>
              <w:spacing w:after="0"/>
              <w:jc w:val="center"/>
              <w:rPr>
                <w:b/>
                <w:caps/>
                <w:noProof/>
              </w:rPr>
            </w:pPr>
          </w:p>
        </w:tc>
        <w:tc>
          <w:tcPr>
            <w:tcW w:w="709" w:type="dxa"/>
            <w:tcBorders>
              <w:left w:val="single" w:sz="4" w:space="0" w:color="auto"/>
            </w:tcBorders>
          </w:tcPr>
          <w:p w14:paraId="2F2A88BE" w14:textId="77777777" w:rsidR="00AC506F" w:rsidRDefault="00AC506F" w:rsidP="005446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CA057" w14:textId="77777777" w:rsidR="00AC506F" w:rsidRDefault="00AC506F" w:rsidP="00544679">
            <w:pPr>
              <w:pStyle w:val="CRCoverPage"/>
              <w:spacing w:after="0"/>
              <w:jc w:val="center"/>
              <w:rPr>
                <w:b/>
                <w:caps/>
                <w:noProof/>
              </w:rPr>
            </w:pPr>
          </w:p>
        </w:tc>
        <w:tc>
          <w:tcPr>
            <w:tcW w:w="2126" w:type="dxa"/>
          </w:tcPr>
          <w:p w14:paraId="7E2FEFBC" w14:textId="77777777" w:rsidR="00AC506F" w:rsidRDefault="00AC506F" w:rsidP="005446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0D001A" w14:textId="77777777" w:rsidR="00AC506F" w:rsidRDefault="00AC506F" w:rsidP="00544679">
            <w:pPr>
              <w:pStyle w:val="CRCoverPage"/>
              <w:spacing w:after="0"/>
              <w:jc w:val="center"/>
              <w:rPr>
                <w:b/>
                <w:caps/>
                <w:noProof/>
              </w:rPr>
            </w:pPr>
          </w:p>
        </w:tc>
        <w:tc>
          <w:tcPr>
            <w:tcW w:w="1418" w:type="dxa"/>
            <w:tcBorders>
              <w:left w:val="nil"/>
            </w:tcBorders>
          </w:tcPr>
          <w:p w14:paraId="5DC9A236" w14:textId="77777777" w:rsidR="00AC506F" w:rsidRDefault="00AC506F" w:rsidP="005446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0D75F" w14:textId="77777777" w:rsidR="00AC506F" w:rsidRDefault="00AC506F" w:rsidP="00544679">
            <w:pPr>
              <w:pStyle w:val="CRCoverPage"/>
              <w:spacing w:after="0"/>
              <w:jc w:val="center"/>
              <w:rPr>
                <w:b/>
                <w:bCs/>
                <w:caps/>
                <w:noProof/>
              </w:rPr>
            </w:pPr>
            <w:r>
              <w:rPr>
                <w:b/>
                <w:bCs/>
                <w:caps/>
                <w:noProof/>
              </w:rPr>
              <w:t>X</w:t>
            </w:r>
          </w:p>
        </w:tc>
      </w:tr>
    </w:tbl>
    <w:p w14:paraId="5E10715A" w14:textId="77777777" w:rsidR="00AC506F" w:rsidRDefault="00AC506F" w:rsidP="00AC50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06F" w14:paraId="2B3C3FE4" w14:textId="77777777" w:rsidTr="00544679">
        <w:tc>
          <w:tcPr>
            <w:tcW w:w="9640" w:type="dxa"/>
            <w:gridSpan w:val="11"/>
          </w:tcPr>
          <w:p w14:paraId="37D96D20" w14:textId="77777777" w:rsidR="00AC506F" w:rsidRDefault="00AC506F" w:rsidP="00544679">
            <w:pPr>
              <w:pStyle w:val="CRCoverPage"/>
              <w:spacing w:after="0"/>
              <w:rPr>
                <w:noProof/>
                <w:sz w:val="8"/>
                <w:szCs w:val="8"/>
              </w:rPr>
            </w:pPr>
          </w:p>
        </w:tc>
      </w:tr>
      <w:tr w:rsidR="00AC506F" w14:paraId="0DE65FC8" w14:textId="77777777" w:rsidTr="00544679">
        <w:tc>
          <w:tcPr>
            <w:tcW w:w="1843" w:type="dxa"/>
            <w:tcBorders>
              <w:top w:val="single" w:sz="4" w:space="0" w:color="auto"/>
              <w:left w:val="single" w:sz="4" w:space="0" w:color="auto"/>
            </w:tcBorders>
          </w:tcPr>
          <w:p w14:paraId="416BCA72" w14:textId="77777777" w:rsidR="00AC506F" w:rsidRDefault="00AC506F" w:rsidP="005446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24F3A" w14:textId="623A5544" w:rsidR="00AC506F" w:rsidRDefault="00AC506F" w:rsidP="00544679">
            <w:pPr>
              <w:pStyle w:val="CRCoverPage"/>
              <w:spacing w:after="0"/>
              <w:ind w:left="100"/>
              <w:rPr>
                <w:noProof/>
              </w:rPr>
            </w:pPr>
            <w:r>
              <w:t>Roaming Info Update</w:t>
            </w:r>
          </w:p>
        </w:tc>
      </w:tr>
      <w:tr w:rsidR="00AC506F" w14:paraId="41D314CD" w14:textId="77777777" w:rsidTr="00544679">
        <w:tc>
          <w:tcPr>
            <w:tcW w:w="1843" w:type="dxa"/>
            <w:tcBorders>
              <w:left w:val="single" w:sz="4" w:space="0" w:color="auto"/>
            </w:tcBorders>
          </w:tcPr>
          <w:p w14:paraId="59F52ADC" w14:textId="77777777" w:rsidR="00AC506F" w:rsidRDefault="00AC506F" w:rsidP="00544679">
            <w:pPr>
              <w:pStyle w:val="CRCoverPage"/>
              <w:spacing w:after="0"/>
              <w:rPr>
                <w:b/>
                <w:i/>
                <w:noProof/>
                <w:sz w:val="8"/>
                <w:szCs w:val="8"/>
              </w:rPr>
            </w:pPr>
          </w:p>
        </w:tc>
        <w:tc>
          <w:tcPr>
            <w:tcW w:w="7797" w:type="dxa"/>
            <w:gridSpan w:val="10"/>
            <w:tcBorders>
              <w:right w:val="single" w:sz="4" w:space="0" w:color="auto"/>
            </w:tcBorders>
          </w:tcPr>
          <w:p w14:paraId="2D7A2465" w14:textId="77777777" w:rsidR="00AC506F" w:rsidRDefault="00AC506F" w:rsidP="00544679">
            <w:pPr>
              <w:pStyle w:val="CRCoverPage"/>
              <w:spacing w:after="0"/>
              <w:rPr>
                <w:noProof/>
                <w:sz w:val="8"/>
                <w:szCs w:val="8"/>
              </w:rPr>
            </w:pPr>
          </w:p>
        </w:tc>
      </w:tr>
      <w:tr w:rsidR="00AC506F" w14:paraId="404CA9D0" w14:textId="77777777" w:rsidTr="00544679">
        <w:tc>
          <w:tcPr>
            <w:tcW w:w="1843" w:type="dxa"/>
            <w:tcBorders>
              <w:left w:val="single" w:sz="4" w:space="0" w:color="auto"/>
            </w:tcBorders>
          </w:tcPr>
          <w:p w14:paraId="59D1DBB5" w14:textId="77777777" w:rsidR="00AC506F" w:rsidRDefault="00AC506F" w:rsidP="005446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E6836C" w14:textId="77777777" w:rsidR="00AC506F" w:rsidRDefault="00AC506F" w:rsidP="00544679">
            <w:pPr>
              <w:pStyle w:val="CRCoverPage"/>
              <w:spacing w:after="0"/>
              <w:ind w:left="100"/>
              <w:rPr>
                <w:noProof/>
              </w:rPr>
            </w:pPr>
            <w:r>
              <w:t>Nokia</w:t>
            </w:r>
          </w:p>
        </w:tc>
      </w:tr>
      <w:tr w:rsidR="00AC506F" w14:paraId="7524EE54" w14:textId="77777777" w:rsidTr="00544679">
        <w:tc>
          <w:tcPr>
            <w:tcW w:w="1843" w:type="dxa"/>
            <w:tcBorders>
              <w:left w:val="single" w:sz="4" w:space="0" w:color="auto"/>
            </w:tcBorders>
          </w:tcPr>
          <w:p w14:paraId="581B79C3" w14:textId="77777777" w:rsidR="00AC506F" w:rsidRDefault="00AC506F" w:rsidP="005446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B0894" w14:textId="77777777" w:rsidR="00AC506F" w:rsidRDefault="00AC506F" w:rsidP="00544679">
            <w:pPr>
              <w:pStyle w:val="CRCoverPage"/>
              <w:spacing w:after="0"/>
              <w:ind w:left="100"/>
              <w:rPr>
                <w:noProof/>
              </w:rPr>
            </w:pPr>
            <w:r>
              <w:t>3GPP TSG CT WG4</w:t>
            </w:r>
          </w:p>
        </w:tc>
      </w:tr>
      <w:tr w:rsidR="00AC506F" w14:paraId="03C98E0E" w14:textId="77777777" w:rsidTr="00544679">
        <w:tc>
          <w:tcPr>
            <w:tcW w:w="1843" w:type="dxa"/>
            <w:tcBorders>
              <w:left w:val="single" w:sz="4" w:space="0" w:color="auto"/>
            </w:tcBorders>
          </w:tcPr>
          <w:p w14:paraId="24D8012E" w14:textId="77777777" w:rsidR="00AC506F" w:rsidRDefault="00AC506F" w:rsidP="00544679">
            <w:pPr>
              <w:pStyle w:val="CRCoverPage"/>
              <w:spacing w:after="0"/>
              <w:rPr>
                <w:b/>
                <w:i/>
                <w:noProof/>
                <w:sz w:val="8"/>
                <w:szCs w:val="8"/>
              </w:rPr>
            </w:pPr>
          </w:p>
        </w:tc>
        <w:tc>
          <w:tcPr>
            <w:tcW w:w="7797" w:type="dxa"/>
            <w:gridSpan w:val="10"/>
            <w:tcBorders>
              <w:right w:val="single" w:sz="4" w:space="0" w:color="auto"/>
            </w:tcBorders>
          </w:tcPr>
          <w:p w14:paraId="0DB21483" w14:textId="77777777" w:rsidR="00AC506F" w:rsidRDefault="00AC506F" w:rsidP="00544679">
            <w:pPr>
              <w:pStyle w:val="CRCoverPage"/>
              <w:spacing w:after="0"/>
              <w:rPr>
                <w:noProof/>
                <w:sz w:val="8"/>
                <w:szCs w:val="8"/>
              </w:rPr>
            </w:pPr>
          </w:p>
        </w:tc>
      </w:tr>
      <w:tr w:rsidR="00AC506F" w14:paraId="3BCB7433" w14:textId="77777777" w:rsidTr="00544679">
        <w:tc>
          <w:tcPr>
            <w:tcW w:w="1843" w:type="dxa"/>
            <w:tcBorders>
              <w:left w:val="single" w:sz="4" w:space="0" w:color="auto"/>
            </w:tcBorders>
          </w:tcPr>
          <w:p w14:paraId="665B65DB" w14:textId="77777777" w:rsidR="00AC506F" w:rsidRDefault="00AC506F" w:rsidP="00544679">
            <w:pPr>
              <w:pStyle w:val="CRCoverPage"/>
              <w:tabs>
                <w:tab w:val="right" w:pos="1759"/>
              </w:tabs>
              <w:spacing w:after="0"/>
              <w:rPr>
                <w:b/>
                <w:i/>
                <w:noProof/>
              </w:rPr>
            </w:pPr>
            <w:r>
              <w:rPr>
                <w:b/>
                <w:i/>
                <w:noProof/>
              </w:rPr>
              <w:t>Work item code:</w:t>
            </w:r>
          </w:p>
        </w:tc>
        <w:tc>
          <w:tcPr>
            <w:tcW w:w="3686" w:type="dxa"/>
            <w:gridSpan w:val="5"/>
            <w:shd w:val="pct30" w:color="FFFF00" w:fill="auto"/>
          </w:tcPr>
          <w:p w14:paraId="5B5F7A4B" w14:textId="4503E849" w:rsidR="00AC506F" w:rsidRDefault="00AC506F" w:rsidP="00544679">
            <w:pPr>
              <w:pStyle w:val="CRCoverPage"/>
              <w:spacing w:after="0"/>
              <w:ind w:left="100"/>
              <w:rPr>
                <w:noProof/>
              </w:rPr>
            </w:pPr>
            <w:r>
              <w:t>SBIProtoc19</w:t>
            </w:r>
          </w:p>
        </w:tc>
        <w:tc>
          <w:tcPr>
            <w:tcW w:w="567" w:type="dxa"/>
            <w:tcBorders>
              <w:left w:val="nil"/>
            </w:tcBorders>
          </w:tcPr>
          <w:p w14:paraId="78E3731F" w14:textId="77777777" w:rsidR="00AC506F" w:rsidRDefault="00AC506F" w:rsidP="00544679">
            <w:pPr>
              <w:pStyle w:val="CRCoverPage"/>
              <w:spacing w:after="0"/>
              <w:ind w:right="100"/>
              <w:rPr>
                <w:noProof/>
              </w:rPr>
            </w:pPr>
          </w:p>
        </w:tc>
        <w:tc>
          <w:tcPr>
            <w:tcW w:w="1417" w:type="dxa"/>
            <w:gridSpan w:val="3"/>
            <w:tcBorders>
              <w:left w:val="nil"/>
            </w:tcBorders>
          </w:tcPr>
          <w:p w14:paraId="48C47156" w14:textId="77777777" w:rsidR="00AC506F" w:rsidRDefault="00AC506F" w:rsidP="005446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3CBA7F" w14:textId="272DED63" w:rsidR="00AC506F" w:rsidRDefault="00AC506F" w:rsidP="00544679">
            <w:pPr>
              <w:pStyle w:val="CRCoverPage"/>
              <w:spacing w:after="0"/>
              <w:ind w:left="100"/>
              <w:rPr>
                <w:noProof/>
              </w:rPr>
            </w:pPr>
            <w:r>
              <w:t>2025-</w:t>
            </w:r>
            <w:r w:rsidR="00D71A3C">
              <w:t>11-</w:t>
            </w:r>
            <w:r w:rsidR="00947340">
              <w:t>20</w:t>
            </w:r>
          </w:p>
        </w:tc>
      </w:tr>
      <w:tr w:rsidR="00AC506F" w14:paraId="3B0CBC20" w14:textId="77777777" w:rsidTr="00544679">
        <w:tc>
          <w:tcPr>
            <w:tcW w:w="1843" w:type="dxa"/>
            <w:tcBorders>
              <w:left w:val="single" w:sz="4" w:space="0" w:color="auto"/>
            </w:tcBorders>
          </w:tcPr>
          <w:p w14:paraId="0735AF1C" w14:textId="77777777" w:rsidR="00AC506F" w:rsidRDefault="00AC506F" w:rsidP="00544679">
            <w:pPr>
              <w:pStyle w:val="CRCoverPage"/>
              <w:spacing w:after="0"/>
              <w:rPr>
                <w:b/>
                <w:i/>
                <w:noProof/>
                <w:sz w:val="8"/>
                <w:szCs w:val="8"/>
              </w:rPr>
            </w:pPr>
          </w:p>
        </w:tc>
        <w:tc>
          <w:tcPr>
            <w:tcW w:w="1986" w:type="dxa"/>
            <w:gridSpan w:val="4"/>
          </w:tcPr>
          <w:p w14:paraId="318B6BD6" w14:textId="77777777" w:rsidR="00AC506F" w:rsidRDefault="00AC506F" w:rsidP="00544679">
            <w:pPr>
              <w:pStyle w:val="CRCoverPage"/>
              <w:spacing w:after="0"/>
              <w:rPr>
                <w:noProof/>
                <w:sz w:val="8"/>
                <w:szCs w:val="8"/>
              </w:rPr>
            </w:pPr>
          </w:p>
        </w:tc>
        <w:tc>
          <w:tcPr>
            <w:tcW w:w="2267" w:type="dxa"/>
            <w:gridSpan w:val="2"/>
          </w:tcPr>
          <w:p w14:paraId="4CB4C017" w14:textId="77777777" w:rsidR="00AC506F" w:rsidRDefault="00AC506F" w:rsidP="00544679">
            <w:pPr>
              <w:pStyle w:val="CRCoverPage"/>
              <w:spacing w:after="0"/>
              <w:rPr>
                <w:noProof/>
                <w:sz w:val="8"/>
                <w:szCs w:val="8"/>
              </w:rPr>
            </w:pPr>
          </w:p>
        </w:tc>
        <w:tc>
          <w:tcPr>
            <w:tcW w:w="1417" w:type="dxa"/>
            <w:gridSpan w:val="3"/>
          </w:tcPr>
          <w:p w14:paraId="4D3A19E8" w14:textId="77777777" w:rsidR="00AC506F" w:rsidRDefault="00AC506F" w:rsidP="00544679">
            <w:pPr>
              <w:pStyle w:val="CRCoverPage"/>
              <w:spacing w:after="0"/>
              <w:rPr>
                <w:noProof/>
                <w:sz w:val="8"/>
                <w:szCs w:val="8"/>
              </w:rPr>
            </w:pPr>
          </w:p>
        </w:tc>
        <w:tc>
          <w:tcPr>
            <w:tcW w:w="2127" w:type="dxa"/>
            <w:tcBorders>
              <w:right w:val="single" w:sz="4" w:space="0" w:color="auto"/>
            </w:tcBorders>
          </w:tcPr>
          <w:p w14:paraId="4900B42B" w14:textId="77777777" w:rsidR="00AC506F" w:rsidRDefault="00AC506F" w:rsidP="00544679">
            <w:pPr>
              <w:pStyle w:val="CRCoverPage"/>
              <w:spacing w:after="0"/>
              <w:rPr>
                <w:noProof/>
                <w:sz w:val="8"/>
                <w:szCs w:val="8"/>
              </w:rPr>
            </w:pPr>
          </w:p>
        </w:tc>
      </w:tr>
      <w:tr w:rsidR="00AC506F" w14:paraId="36398547" w14:textId="77777777" w:rsidTr="00544679">
        <w:trPr>
          <w:cantSplit/>
        </w:trPr>
        <w:tc>
          <w:tcPr>
            <w:tcW w:w="1843" w:type="dxa"/>
            <w:tcBorders>
              <w:left w:val="single" w:sz="4" w:space="0" w:color="auto"/>
            </w:tcBorders>
          </w:tcPr>
          <w:p w14:paraId="7299DDAE" w14:textId="77777777" w:rsidR="00AC506F" w:rsidRDefault="00AC506F" w:rsidP="00544679">
            <w:pPr>
              <w:pStyle w:val="CRCoverPage"/>
              <w:tabs>
                <w:tab w:val="right" w:pos="1759"/>
              </w:tabs>
              <w:spacing w:after="0"/>
              <w:rPr>
                <w:b/>
                <w:i/>
                <w:noProof/>
              </w:rPr>
            </w:pPr>
            <w:r>
              <w:rPr>
                <w:b/>
                <w:i/>
                <w:noProof/>
              </w:rPr>
              <w:t>Category:</w:t>
            </w:r>
          </w:p>
        </w:tc>
        <w:tc>
          <w:tcPr>
            <w:tcW w:w="851" w:type="dxa"/>
            <w:shd w:val="pct30" w:color="FFFF00" w:fill="auto"/>
          </w:tcPr>
          <w:p w14:paraId="13DA560C" w14:textId="3C1A1CE3" w:rsidR="00AC506F" w:rsidRDefault="00AC506F" w:rsidP="00544679">
            <w:pPr>
              <w:pStyle w:val="CRCoverPage"/>
              <w:spacing w:after="0"/>
              <w:ind w:left="100" w:right="-609"/>
              <w:rPr>
                <w:b/>
                <w:noProof/>
              </w:rPr>
            </w:pPr>
            <w:r>
              <w:t>F</w:t>
            </w:r>
          </w:p>
        </w:tc>
        <w:tc>
          <w:tcPr>
            <w:tcW w:w="3402" w:type="dxa"/>
            <w:gridSpan w:val="5"/>
            <w:tcBorders>
              <w:left w:val="nil"/>
            </w:tcBorders>
          </w:tcPr>
          <w:p w14:paraId="3A23CB53" w14:textId="77777777" w:rsidR="00AC506F" w:rsidRDefault="00AC506F" w:rsidP="00544679">
            <w:pPr>
              <w:pStyle w:val="CRCoverPage"/>
              <w:spacing w:after="0"/>
              <w:rPr>
                <w:noProof/>
              </w:rPr>
            </w:pPr>
          </w:p>
        </w:tc>
        <w:tc>
          <w:tcPr>
            <w:tcW w:w="1417" w:type="dxa"/>
            <w:gridSpan w:val="3"/>
            <w:tcBorders>
              <w:left w:val="nil"/>
            </w:tcBorders>
          </w:tcPr>
          <w:p w14:paraId="0A3BF524" w14:textId="77777777" w:rsidR="00AC506F" w:rsidRDefault="00AC506F" w:rsidP="005446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80C38" w14:textId="77777777" w:rsidR="00AC506F" w:rsidRDefault="00AC506F" w:rsidP="00544679">
            <w:pPr>
              <w:pStyle w:val="CRCoverPage"/>
              <w:spacing w:after="0"/>
              <w:ind w:left="100"/>
              <w:rPr>
                <w:noProof/>
              </w:rPr>
            </w:pPr>
            <w:r>
              <w:t>Rel-19</w:t>
            </w:r>
          </w:p>
        </w:tc>
      </w:tr>
      <w:tr w:rsidR="00AC506F" w14:paraId="31694B9F" w14:textId="77777777" w:rsidTr="00544679">
        <w:tc>
          <w:tcPr>
            <w:tcW w:w="1843" w:type="dxa"/>
            <w:tcBorders>
              <w:left w:val="single" w:sz="4" w:space="0" w:color="auto"/>
              <w:bottom w:val="single" w:sz="4" w:space="0" w:color="auto"/>
            </w:tcBorders>
          </w:tcPr>
          <w:p w14:paraId="57BAD2D4" w14:textId="77777777" w:rsidR="00AC506F" w:rsidRDefault="00AC506F" w:rsidP="00544679">
            <w:pPr>
              <w:pStyle w:val="CRCoverPage"/>
              <w:spacing w:after="0"/>
              <w:rPr>
                <w:b/>
                <w:i/>
                <w:noProof/>
              </w:rPr>
            </w:pPr>
          </w:p>
        </w:tc>
        <w:tc>
          <w:tcPr>
            <w:tcW w:w="4677" w:type="dxa"/>
            <w:gridSpan w:val="8"/>
            <w:tcBorders>
              <w:bottom w:val="single" w:sz="4" w:space="0" w:color="auto"/>
            </w:tcBorders>
          </w:tcPr>
          <w:p w14:paraId="3536E748" w14:textId="77777777" w:rsidR="00AC506F" w:rsidRDefault="00AC506F" w:rsidP="005446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38DF3" w14:textId="77777777" w:rsidR="00AC506F" w:rsidRDefault="00AC506F" w:rsidP="005446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79601F" w14:textId="77777777" w:rsidR="00AC506F" w:rsidRPr="007C2097" w:rsidRDefault="00AC506F" w:rsidP="005446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C506F" w14:paraId="6074F263" w14:textId="77777777" w:rsidTr="00544679">
        <w:tc>
          <w:tcPr>
            <w:tcW w:w="1843" w:type="dxa"/>
          </w:tcPr>
          <w:p w14:paraId="2F86DBBE" w14:textId="77777777" w:rsidR="00AC506F" w:rsidRDefault="00AC506F" w:rsidP="00544679">
            <w:pPr>
              <w:pStyle w:val="CRCoverPage"/>
              <w:spacing w:after="0"/>
              <w:rPr>
                <w:b/>
                <w:i/>
                <w:noProof/>
                <w:sz w:val="8"/>
                <w:szCs w:val="8"/>
              </w:rPr>
            </w:pPr>
          </w:p>
        </w:tc>
        <w:tc>
          <w:tcPr>
            <w:tcW w:w="7797" w:type="dxa"/>
            <w:gridSpan w:val="10"/>
          </w:tcPr>
          <w:p w14:paraId="63A8DEB7" w14:textId="77777777" w:rsidR="00AC506F" w:rsidRDefault="00AC506F" w:rsidP="00544679">
            <w:pPr>
              <w:pStyle w:val="CRCoverPage"/>
              <w:spacing w:after="0"/>
              <w:rPr>
                <w:noProof/>
                <w:sz w:val="8"/>
                <w:szCs w:val="8"/>
              </w:rPr>
            </w:pPr>
          </w:p>
        </w:tc>
      </w:tr>
      <w:tr w:rsidR="00AC506F" w14:paraId="3BD149A1" w14:textId="77777777" w:rsidTr="00544679">
        <w:tc>
          <w:tcPr>
            <w:tcW w:w="2694" w:type="dxa"/>
            <w:gridSpan w:val="2"/>
            <w:tcBorders>
              <w:top w:val="single" w:sz="4" w:space="0" w:color="auto"/>
              <w:left w:val="single" w:sz="4" w:space="0" w:color="auto"/>
            </w:tcBorders>
          </w:tcPr>
          <w:p w14:paraId="0183ACFD" w14:textId="77777777" w:rsidR="00AC506F" w:rsidRDefault="00AC506F" w:rsidP="005446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902467" w14:textId="332F3578" w:rsidR="00AC506F" w:rsidRDefault="00AC506F" w:rsidP="00544679">
            <w:pPr>
              <w:pStyle w:val="CRCoverPage"/>
              <w:spacing w:after="0"/>
              <w:ind w:left="100"/>
              <w:rPr>
                <w:noProof/>
              </w:rPr>
            </w:pPr>
            <w:r>
              <w:rPr>
                <w:noProof/>
              </w:rPr>
              <w:t>When the UDM receives RoamingInfoUpdate from the HSS, the UDM need</w:t>
            </w:r>
            <w:r w:rsidR="00D71A3C">
              <w:rPr>
                <w:noProof/>
              </w:rPr>
              <w:t>s</w:t>
            </w:r>
            <w:r>
              <w:rPr>
                <w:noProof/>
              </w:rPr>
              <w:t xml:space="preserve"> to store related context information (e.g. headers</w:t>
            </w:r>
            <w:r w:rsidR="00FC5DF6">
              <w:rPr>
                <w:noProof/>
              </w:rPr>
              <w:t>) in the UDR for later use.</w:t>
            </w:r>
          </w:p>
        </w:tc>
      </w:tr>
      <w:tr w:rsidR="00AC506F" w14:paraId="46A2970C" w14:textId="77777777" w:rsidTr="00544679">
        <w:tc>
          <w:tcPr>
            <w:tcW w:w="2694" w:type="dxa"/>
            <w:gridSpan w:val="2"/>
            <w:tcBorders>
              <w:left w:val="single" w:sz="4" w:space="0" w:color="auto"/>
            </w:tcBorders>
          </w:tcPr>
          <w:p w14:paraId="67026C08"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62F75C73" w14:textId="77777777" w:rsidR="00AC506F" w:rsidRDefault="00AC506F" w:rsidP="00544679">
            <w:pPr>
              <w:pStyle w:val="CRCoverPage"/>
              <w:spacing w:after="0"/>
              <w:rPr>
                <w:noProof/>
                <w:sz w:val="8"/>
                <w:szCs w:val="8"/>
              </w:rPr>
            </w:pPr>
          </w:p>
        </w:tc>
      </w:tr>
      <w:tr w:rsidR="00AC506F" w14:paraId="1918CDAE" w14:textId="77777777" w:rsidTr="00544679">
        <w:tc>
          <w:tcPr>
            <w:tcW w:w="2694" w:type="dxa"/>
            <w:gridSpan w:val="2"/>
            <w:tcBorders>
              <w:left w:val="single" w:sz="4" w:space="0" w:color="auto"/>
            </w:tcBorders>
          </w:tcPr>
          <w:p w14:paraId="66897715" w14:textId="77777777" w:rsidR="00AC506F" w:rsidRDefault="00AC506F" w:rsidP="005446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A44A9" w14:textId="10739BF6" w:rsidR="00AC506F" w:rsidRDefault="00FC5DF6" w:rsidP="00544679">
            <w:pPr>
              <w:pStyle w:val="CRCoverPage"/>
              <w:spacing w:after="0"/>
              <w:ind w:left="100"/>
              <w:rPr>
                <w:lang w:eastAsia="zh-CN"/>
              </w:rPr>
            </w:pPr>
            <w:r>
              <w:rPr>
                <w:lang w:eastAsia="zh-CN"/>
              </w:rPr>
              <w:t>ContextInfo is added to RoamingInfoUpdate for use on Nudr.</w:t>
            </w:r>
          </w:p>
        </w:tc>
      </w:tr>
      <w:tr w:rsidR="00AC506F" w14:paraId="5B46BCD9" w14:textId="77777777" w:rsidTr="00544679">
        <w:tc>
          <w:tcPr>
            <w:tcW w:w="2694" w:type="dxa"/>
            <w:gridSpan w:val="2"/>
            <w:tcBorders>
              <w:left w:val="single" w:sz="4" w:space="0" w:color="auto"/>
            </w:tcBorders>
          </w:tcPr>
          <w:p w14:paraId="67974E38"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32A0BB85" w14:textId="77777777" w:rsidR="00AC506F" w:rsidRDefault="00AC506F" w:rsidP="00544679">
            <w:pPr>
              <w:pStyle w:val="CRCoverPage"/>
              <w:spacing w:after="0"/>
              <w:rPr>
                <w:noProof/>
                <w:sz w:val="8"/>
                <w:szCs w:val="8"/>
              </w:rPr>
            </w:pPr>
          </w:p>
        </w:tc>
      </w:tr>
      <w:tr w:rsidR="00AC506F" w14:paraId="2E45DECB" w14:textId="77777777" w:rsidTr="00544679">
        <w:tc>
          <w:tcPr>
            <w:tcW w:w="2694" w:type="dxa"/>
            <w:gridSpan w:val="2"/>
            <w:tcBorders>
              <w:left w:val="single" w:sz="4" w:space="0" w:color="auto"/>
              <w:bottom w:val="single" w:sz="4" w:space="0" w:color="auto"/>
            </w:tcBorders>
          </w:tcPr>
          <w:p w14:paraId="43C7C160" w14:textId="77777777" w:rsidR="00AC506F" w:rsidRDefault="00AC506F" w:rsidP="005446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252F8" w14:textId="23F43C4F" w:rsidR="00AC506F" w:rsidRDefault="00FC5DF6" w:rsidP="00544679">
            <w:pPr>
              <w:pStyle w:val="CRCoverPage"/>
              <w:spacing w:after="0"/>
              <w:ind w:left="100"/>
              <w:rPr>
                <w:noProof/>
              </w:rPr>
            </w:pPr>
            <w:r>
              <w:rPr>
                <w:noProof/>
              </w:rPr>
              <w:t>Context Information cannot be stored in the UDR.</w:t>
            </w:r>
          </w:p>
        </w:tc>
      </w:tr>
      <w:tr w:rsidR="00AC506F" w14:paraId="1C7C76E5" w14:textId="77777777" w:rsidTr="00544679">
        <w:tc>
          <w:tcPr>
            <w:tcW w:w="2694" w:type="dxa"/>
            <w:gridSpan w:val="2"/>
          </w:tcPr>
          <w:p w14:paraId="4980DE66" w14:textId="77777777" w:rsidR="00AC506F" w:rsidRDefault="00AC506F" w:rsidP="00544679">
            <w:pPr>
              <w:pStyle w:val="CRCoverPage"/>
              <w:spacing w:after="0"/>
              <w:rPr>
                <w:b/>
                <w:i/>
                <w:noProof/>
                <w:sz w:val="8"/>
                <w:szCs w:val="8"/>
              </w:rPr>
            </w:pPr>
          </w:p>
        </w:tc>
        <w:tc>
          <w:tcPr>
            <w:tcW w:w="6946" w:type="dxa"/>
            <w:gridSpan w:val="9"/>
          </w:tcPr>
          <w:p w14:paraId="6FE0C1EC" w14:textId="77777777" w:rsidR="00AC506F" w:rsidRDefault="00AC506F" w:rsidP="00544679">
            <w:pPr>
              <w:pStyle w:val="CRCoverPage"/>
              <w:spacing w:after="0"/>
              <w:rPr>
                <w:noProof/>
                <w:sz w:val="8"/>
                <w:szCs w:val="8"/>
              </w:rPr>
            </w:pPr>
          </w:p>
        </w:tc>
      </w:tr>
      <w:tr w:rsidR="00AC506F" w14:paraId="74A4A13A" w14:textId="77777777" w:rsidTr="00544679">
        <w:tc>
          <w:tcPr>
            <w:tcW w:w="2694" w:type="dxa"/>
            <w:gridSpan w:val="2"/>
            <w:tcBorders>
              <w:top w:val="single" w:sz="4" w:space="0" w:color="auto"/>
              <w:left w:val="single" w:sz="4" w:space="0" w:color="auto"/>
            </w:tcBorders>
          </w:tcPr>
          <w:p w14:paraId="6DE9E1EA" w14:textId="77777777" w:rsidR="00AC506F" w:rsidRDefault="00AC506F" w:rsidP="005446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CCD16" w14:textId="6B4B7128" w:rsidR="00AC506F" w:rsidRDefault="00AC506F" w:rsidP="00544679">
            <w:pPr>
              <w:pStyle w:val="CRCoverPage"/>
              <w:spacing w:after="0"/>
              <w:ind w:left="100"/>
              <w:rPr>
                <w:noProof/>
              </w:rPr>
            </w:pPr>
            <w:r>
              <w:rPr>
                <w:noProof/>
              </w:rPr>
              <w:t>6.2.6.2.24, A.3</w:t>
            </w:r>
          </w:p>
        </w:tc>
      </w:tr>
      <w:tr w:rsidR="00AC506F" w14:paraId="08998412" w14:textId="77777777" w:rsidTr="00544679">
        <w:tc>
          <w:tcPr>
            <w:tcW w:w="2694" w:type="dxa"/>
            <w:gridSpan w:val="2"/>
            <w:tcBorders>
              <w:left w:val="single" w:sz="4" w:space="0" w:color="auto"/>
            </w:tcBorders>
          </w:tcPr>
          <w:p w14:paraId="6ACA1EE9" w14:textId="77777777" w:rsidR="00AC506F" w:rsidRDefault="00AC506F" w:rsidP="00544679">
            <w:pPr>
              <w:pStyle w:val="CRCoverPage"/>
              <w:spacing w:after="0"/>
              <w:rPr>
                <w:b/>
                <w:i/>
                <w:noProof/>
                <w:sz w:val="8"/>
                <w:szCs w:val="8"/>
              </w:rPr>
            </w:pPr>
          </w:p>
        </w:tc>
        <w:tc>
          <w:tcPr>
            <w:tcW w:w="6946" w:type="dxa"/>
            <w:gridSpan w:val="9"/>
            <w:tcBorders>
              <w:right w:val="single" w:sz="4" w:space="0" w:color="auto"/>
            </w:tcBorders>
          </w:tcPr>
          <w:p w14:paraId="6710BFC3" w14:textId="77777777" w:rsidR="00AC506F" w:rsidRDefault="00AC506F" w:rsidP="00544679">
            <w:pPr>
              <w:pStyle w:val="CRCoverPage"/>
              <w:spacing w:after="0"/>
              <w:rPr>
                <w:noProof/>
                <w:sz w:val="8"/>
                <w:szCs w:val="8"/>
              </w:rPr>
            </w:pPr>
          </w:p>
        </w:tc>
      </w:tr>
      <w:tr w:rsidR="00AC506F" w14:paraId="4D6303E5" w14:textId="77777777" w:rsidTr="00544679">
        <w:tc>
          <w:tcPr>
            <w:tcW w:w="2694" w:type="dxa"/>
            <w:gridSpan w:val="2"/>
            <w:tcBorders>
              <w:left w:val="single" w:sz="4" w:space="0" w:color="auto"/>
            </w:tcBorders>
          </w:tcPr>
          <w:p w14:paraId="046C4D0E" w14:textId="77777777" w:rsidR="00AC506F" w:rsidRDefault="00AC506F" w:rsidP="00544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4D380" w14:textId="77777777" w:rsidR="00AC506F" w:rsidRDefault="00AC506F" w:rsidP="005446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29EEF" w14:textId="77777777" w:rsidR="00AC506F" w:rsidRDefault="00AC506F" w:rsidP="00544679">
            <w:pPr>
              <w:pStyle w:val="CRCoverPage"/>
              <w:spacing w:after="0"/>
              <w:jc w:val="center"/>
              <w:rPr>
                <w:b/>
                <w:caps/>
                <w:noProof/>
              </w:rPr>
            </w:pPr>
            <w:r>
              <w:rPr>
                <w:b/>
                <w:caps/>
                <w:noProof/>
              </w:rPr>
              <w:t>N</w:t>
            </w:r>
          </w:p>
        </w:tc>
        <w:tc>
          <w:tcPr>
            <w:tcW w:w="2977" w:type="dxa"/>
            <w:gridSpan w:val="4"/>
          </w:tcPr>
          <w:p w14:paraId="3957EA9A" w14:textId="77777777" w:rsidR="00AC506F" w:rsidRDefault="00AC506F" w:rsidP="00544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FDD20" w14:textId="77777777" w:rsidR="00AC506F" w:rsidRDefault="00AC506F" w:rsidP="00544679">
            <w:pPr>
              <w:pStyle w:val="CRCoverPage"/>
              <w:spacing w:after="0"/>
              <w:ind w:left="99"/>
              <w:rPr>
                <w:noProof/>
              </w:rPr>
            </w:pPr>
          </w:p>
        </w:tc>
      </w:tr>
      <w:tr w:rsidR="00AC506F" w14:paraId="1DA4F0F3" w14:textId="77777777" w:rsidTr="00544679">
        <w:tc>
          <w:tcPr>
            <w:tcW w:w="2694" w:type="dxa"/>
            <w:gridSpan w:val="2"/>
            <w:tcBorders>
              <w:left w:val="single" w:sz="4" w:space="0" w:color="auto"/>
            </w:tcBorders>
          </w:tcPr>
          <w:p w14:paraId="6A9937FD" w14:textId="77777777" w:rsidR="00AC506F" w:rsidRDefault="00AC506F" w:rsidP="005446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5CFE9"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DFCE" w14:textId="77777777" w:rsidR="00AC506F" w:rsidRDefault="00AC506F" w:rsidP="00544679">
            <w:pPr>
              <w:pStyle w:val="CRCoverPage"/>
              <w:spacing w:after="0"/>
              <w:jc w:val="center"/>
              <w:rPr>
                <w:b/>
                <w:caps/>
                <w:noProof/>
              </w:rPr>
            </w:pPr>
            <w:r>
              <w:rPr>
                <w:b/>
                <w:caps/>
                <w:noProof/>
              </w:rPr>
              <w:t>X</w:t>
            </w:r>
          </w:p>
        </w:tc>
        <w:tc>
          <w:tcPr>
            <w:tcW w:w="2977" w:type="dxa"/>
            <w:gridSpan w:val="4"/>
          </w:tcPr>
          <w:p w14:paraId="3967CA96" w14:textId="77777777" w:rsidR="00AC506F" w:rsidRDefault="00AC506F" w:rsidP="005446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B3C8" w14:textId="77777777" w:rsidR="00AC506F" w:rsidRDefault="00AC506F" w:rsidP="00544679">
            <w:pPr>
              <w:pStyle w:val="CRCoverPage"/>
              <w:spacing w:after="0"/>
              <w:ind w:left="99"/>
              <w:rPr>
                <w:noProof/>
              </w:rPr>
            </w:pPr>
            <w:r>
              <w:rPr>
                <w:noProof/>
              </w:rPr>
              <w:t xml:space="preserve">TS/TR ... CR ... </w:t>
            </w:r>
          </w:p>
        </w:tc>
      </w:tr>
      <w:tr w:rsidR="00AC506F" w14:paraId="30FD65FF" w14:textId="77777777" w:rsidTr="00544679">
        <w:tc>
          <w:tcPr>
            <w:tcW w:w="2694" w:type="dxa"/>
            <w:gridSpan w:val="2"/>
            <w:tcBorders>
              <w:left w:val="single" w:sz="4" w:space="0" w:color="auto"/>
            </w:tcBorders>
          </w:tcPr>
          <w:p w14:paraId="5BBC6654" w14:textId="77777777" w:rsidR="00AC506F" w:rsidRDefault="00AC506F" w:rsidP="005446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E8C5D"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BC28B" w14:textId="77777777" w:rsidR="00AC506F" w:rsidRDefault="00AC506F" w:rsidP="00544679">
            <w:pPr>
              <w:pStyle w:val="CRCoverPage"/>
              <w:spacing w:after="0"/>
              <w:jc w:val="center"/>
              <w:rPr>
                <w:b/>
                <w:caps/>
                <w:noProof/>
              </w:rPr>
            </w:pPr>
            <w:r>
              <w:rPr>
                <w:b/>
                <w:caps/>
                <w:noProof/>
              </w:rPr>
              <w:t>X</w:t>
            </w:r>
          </w:p>
        </w:tc>
        <w:tc>
          <w:tcPr>
            <w:tcW w:w="2977" w:type="dxa"/>
            <w:gridSpan w:val="4"/>
          </w:tcPr>
          <w:p w14:paraId="19734AE1" w14:textId="77777777" w:rsidR="00AC506F" w:rsidRDefault="00AC506F" w:rsidP="005446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0C614B" w14:textId="77777777" w:rsidR="00AC506F" w:rsidRDefault="00AC506F" w:rsidP="00544679">
            <w:pPr>
              <w:pStyle w:val="CRCoverPage"/>
              <w:spacing w:after="0"/>
              <w:ind w:left="99"/>
              <w:rPr>
                <w:noProof/>
              </w:rPr>
            </w:pPr>
            <w:r>
              <w:rPr>
                <w:noProof/>
              </w:rPr>
              <w:t xml:space="preserve">TS/TR ... CR ... </w:t>
            </w:r>
          </w:p>
        </w:tc>
      </w:tr>
      <w:tr w:rsidR="00AC506F" w14:paraId="67C552E2" w14:textId="77777777" w:rsidTr="00544679">
        <w:tc>
          <w:tcPr>
            <w:tcW w:w="2694" w:type="dxa"/>
            <w:gridSpan w:val="2"/>
            <w:tcBorders>
              <w:left w:val="single" w:sz="4" w:space="0" w:color="auto"/>
            </w:tcBorders>
          </w:tcPr>
          <w:p w14:paraId="043EA2E9" w14:textId="77777777" w:rsidR="00AC506F" w:rsidRDefault="00AC506F" w:rsidP="005446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C6BC1" w14:textId="77777777" w:rsidR="00AC506F" w:rsidRDefault="00AC506F" w:rsidP="00544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EC445" w14:textId="77777777" w:rsidR="00AC506F" w:rsidRDefault="00AC506F" w:rsidP="00544679">
            <w:pPr>
              <w:pStyle w:val="CRCoverPage"/>
              <w:spacing w:after="0"/>
              <w:jc w:val="center"/>
              <w:rPr>
                <w:b/>
                <w:caps/>
                <w:noProof/>
              </w:rPr>
            </w:pPr>
            <w:r>
              <w:rPr>
                <w:b/>
                <w:caps/>
                <w:noProof/>
              </w:rPr>
              <w:t>X</w:t>
            </w:r>
          </w:p>
        </w:tc>
        <w:tc>
          <w:tcPr>
            <w:tcW w:w="2977" w:type="dxa"/>
            <w:gridSpan w:val="4"/>
          </w:tcPr>
          <w:p w14:paraId="607C8054" w14:textId="77777777" w:rsidR="00AC506F" w:rsidRDefault="00AC506F" w:rsidP="005446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3FAB2" w14:textId="77777777" w:rsidR="00AC506F" w:rsidRDefault="00AC506F" w:rsidP="00544679">
            <w:pPr>
              <w:pStyle w:val="CRCoverPage"/>
              <w:spacing w:after="0"/>
              <w:ind w:left="99"/>
              <w:rPr>
                <w:noProof/>
              </w:rPr>
            </w:pPr>
            <w:r>
              <w:rPr>
                <w:noProof/>
              </w:rPr>
              <w:t xml:space="preserve">TS/TR ... CR ... </w:t>
            </w:r>
          </w:p>
        </w:tc>
      </w:tr>
      <w:tr w:rsidR="00AC506F" w14:paraId="11243EEA" w14:textId="77777777" w:rsidTr="00544679">
        <w:tc>
          <w:tcPr>
            <w:tcW w:w="2694" w:type="dxa"/>
            <w:gridSpan w:val="2"/>
            <w:tcBorders>
              <w:left w:val="single" w:sz="4" w:space="0" w:color="auto"/>
            </w:tcBorders>
          </w:tcPr>
          <w:p w14:paraId="1809883D" w14:textId="77777777" w:rsidR="00AC506F" w:rsidRDefault="00AC506F" w:rsidP="00544679">
            <w:pPr>
              <w:pStyle w:val="CRCoverPage"/>
              <w:spacing w:after="0"/>
              <w:rPr>
                <w:b/>
                <w:i/>
                <w:noProof/>
              </w:rPr>
            </w:pPr>
          </w:p>
        </w:tc>
        <w:tc>
          <w:tcPr>
            <w:tcW w:w="6946" w:type="dxa"/>
            <w:gridSpan w:val="9"/>
            <w:tcBorders>
              <w:right w:val="single" w:sz="4" w:space="0" w:color="auto"/>
            </w:tcBorders>
          </w:tcPr>
          <w:p w14:paraId="40BC415C" w14:textId="77777777" w:rsidR="00AC506F" w:rsidRDefault="00AC506F" w:rsidP="00544679">
            <w:pPr>
              <w:pStyle w:val="CRCoverPage"/>
              <w:spacing w:after="0"/>
              <w:rPr>
                <w:noProof/>
              </w:rPr>
            </w:pPr>
          </w:p>
        </w:tc>
      </w:tr>
      <w:tr w:rsidR="00AC506F" w14:paraId="7475F2B7" w14:textId="77777777" w:rsidTr="00544679">
        <w:tc>
          <w:tcPr>
            <w:tcW w:w="2694" w:type="dxa"/>
            <w:gridSpan w:val="2"/>
            <w:tcBorders>
              <w:left w:val="single" w:sz="4" w:space="0" w:color="auto"/>
              <w:bottom w:val="single" w:sz="4" w:space="0" w:color="auto"/>
            </w:tcBorders>
          </w:tcPr>
          <w:p w14:paraId="368E5E57" w14:textId="77777777" w:rsidR="00AC506F" w:rsidRDefault="00AC506F" w:rsidP="005446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C60673" w14:textId="77777777" w:rsidR="00AC506F" w:rsidRDefault="00AC506F" w:rsidP="00544679">
            <w:pPr>
              <w:pStyle w:val="CRCoverPage"/>
              <w:spacing w:after="0"/>
              <w:ind w:left="100"/>
              <w:rPr>
                <w:noProof/>
              </w:rPr>
            </w:pPr>
            <w:r>
              <w:rPr>
                <w:noProof/>
              </w:rPr>
              <w:t>This CR introduces backwards compatible corrections with impact to the following APIs:</w:t>
            </w:r>
          </w:p>
          <w:p w14:paraId="3B17C7AA" w14:textId="77777777" w:rsidR="00AC506F" w:rsidRDefault="00AC506F" w:rsidP="00AC506F">
            <w:pPr>
              <w:pStyle w:val="CRCoverPage"/>
              <w:spacing w:after="0"/>
              <w:ind w:left="100"/>
              <w:rPr>
                <w:noProof/>
              </w:rPr>
            </w:pPr>
            <w:r>
              <w:rPr>
                <w:noProof/>
              </w:rPr>
              <w:t>TS29503_Nudm_UECM.yaml</w:t>
            </w:r>
          </w:p>
          <w:p w14:paraId="2F5895C2" w14:textId="0EA09C9D" w:rsidR="00AC506F" w:rsidRDefault="00AC506F" w:rsidP="00AC506F">
            <w:pPr>
              <w:pStyle w:val="CRCoverPage"/>
              <w:spacing w:after="0"/>
              <w:ind w:left="100"/>
              <w:rPr>
                <w:noProof/>
              </w:rPr>
            </w:pPr>
            <w:r>
              <w:rPr>
                <w:noProof/>
              </w:rPr>
              <w:t>TS29504_Nudr_DR.yaml</w:t>
            </w:r>
          </w:p>
        </w:tc>
      </w:tr>
      <w:tr w:rsidR="00AC506F" w:rsidRPr="008863B9" w14:paraId="09D56E26" w14:textId="77777777" w:rsidTr="00544679">
        <w:tc>
          <w:tcPr>
            <w:tcW w:w="2694" w:type="dxa"/>
            <w:gridSpan w:val="2"/>
            <w:tcBorders>
              <w:top w:val="single" w:sz="4" w:space="0" w:color="auto"/>
              <w:bottom w:val="single" w:sz="4" w:space="0" w:color="auto"/>
            </w:tcBorders>
          </w:tcPr>
          <w:p w14:paraId="6BED3C02" w14:textId="77777777" w:rsidR="00AC506F" w:rsidRPr="008863B9" w:rsidRDefault="00AC506F" w:rsidP="00544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23F75D" w14:textId="77777777" w:rsidR="00AC506F" w:rsidRPr="008863B9" w:rsidRDefault="00AC506F" w:rsidP="00544679">
            <w:pPr>
              <w:pStyle w:val="CRCoverPage"/>
              <w:spacing w:after="0"/>
              <w:ind w:left="100"/>
              <w:rPr>
                <w:noProof/>
                <w:sz w:val="8"/>
                <w:szCs w:val="8"/>
              </w:rPr>
            </w:pPr>
          </w:p>
        </w:tc>
      </w:tr>
      <w:tr w:rsidR="00AC506F" w14:paraId="4967D5E5" w14:textId="77777777" w:rsidTr="00544679">
        <w:tc>
          <w:tcPr>
            <w:tcW w:w="2694" w:type="dxa"/>
            <w:gridSpan w:val="2"/>
            <w:tcBorders>
              <w:top w:val="single" w:sz="4" w:space="0" w:color="auto"/>
              <w:left w:val="single" w:sz="4" w:space="0" w:color="auto"/>
              <w:bottom w:val="single" w:sz="4" w:space="0" w:color="auto"/>
            </w:tcBorders>
          </w:tcPr>
          <w:p w14:paraId="5BEF6698" w14:textId="77777777" w:rsidR="00AC506F" w:rsidRDefault="00AC506F" w:rsidP="005446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3FB74E" w14:textId="77777777" w:rsidR="00AC506F" w:rsidRDefault="00AC506F" w:rsidP="00544679">
            <w:pPr>
              <w:pStyle w:val="CRCoverPage"/>
              <w:spacing w:after="0"/>
              <w:ind w:left="100"/>
              <w:rPr>
                <w:noProof/>
              </w:rPr>
            </w:pPr>
          </w:p>
        </w:tc>
      </w:tr>
    </w:tbl>
    <w:p w14:paraId="2F8592A0" w14:textId="77777777" w:rsidR="00AC506F" w:rsidRDefault="00AC506F" w:rsidP="00AC506F">
      <w:pPr>
        <w:pStyle w:val="CRCoverPage"/>
        <w:spacing w:after="0"/>
        <w:rPr>
          <w:noProof/>
          <w:sz w:val="8"/>
          <w:szCs w:val="8"/>
        </w:rPr>
      </w:pPr>
    </w:p>
    <w:p w14:paraId="3256D533" w14:textId="77777777" w:rsidR="00AC506F" w:rsidRDefault="00AC506F" w:rsidP="00AC506F">
      <w:pPr>
        <w:rPr>
          <w:noProof/>
        </w:rPr>
        <w:sectPr w:rsidR="00AC506F" w:rsidSect="00AC506F">
          <w:headerReference w:type="even" r:id="rId12"/>
          <w:footnotePr>
            <w:numRestart w:val="eachSect"/>
          </w:footnotePr>
          <w:pgSz w:w="11907" w:h="16840" w:code="9"/>
          <w:pgMar w:top="1418" w:right="1134" w:bottom="1134" w:left="1134" w:header="680" w:footer="567" w:gutter="0"/>
          <w:cols w:space="720"/>
        </w:sectPr>
      </w:pPr>
    </w:p>
    <w:p w14:paraId="483DCD89" w14:textId="77777777" w:rsidR="00AC506F" w:rsidRPr="00CE4669" w:rsidRDefault="00AC506F" w:rsidP="00AC506F">
      <w:pPr>
        <w:pStyle w:val="CRSeparator"/>
      </w:pPr>
      <w:r w:rsidRPr="00CE4669">
        <w:lastRenderedPageBreak/>
        <w:t>==============First change==============</w:t>
      </w:r>
    </w:p>
    <w:p w14:paraId="596F4DD0" w14:textId="141826A3" w:rsidR="00E95D05" w:rsidRPr="000F0BA0" w:rsidRDefault="00E95D05" w:rsidP="00C05182">
      <w:pPr>
        <w:pStyle w:val="Heading5"/>
      </w:pPr>
      <w:r w:rsidRPr="000F0BA0">
        <w:t>6.2.6.2.</w:t>
      </w:r>
      <w:r w:rsidR="00766A68" w:rsidRPr="000F0BA0">
        <w:t>24</w:t>
      </w:r>
      <w:r w:rsidRPr="000F0BA0">
        <w:tab/>
        <w:t>Type: RoamingInfoUpdate</w:t>
      </w:r>
      <w:bookmarkEnd w:id="0"/>
    </w:p>
    <w:p w14:paraId="1E08FA0F" w14:textId="2C6BF780" w:rsidR="00E95D05" w:rsidRPr="000F0BA0" w:rsidRDefault="00E95D05" w:rsidP="00E95D05">
      <w:pPr>
        <w:pStyle w:val="TH"/>
      </w:pPr>
      <w:r w:rsidRPr="000F0BA0">
        <w:rPr>
          <w:noProof/>
        </w:rPr>
        <w:t>Table </w:t>
      </w:r>
      <w:r w:rsidRPr="000F0BA0">
        <w:t>6.2.6.2.</w:t>
      </w:r>
      <w:r w:rsidR="00766A68" w:rsidRPr="000F0BA0">
        <w:t>24</w:t>
      </w:r>
      <w:r w:rsidRPr="000F0BA0">
        <w:t xml:space="preserve">-1: </w:t>
      </w:r>
      <w:r w:rsidRPr="000F0BA0">
        <w:rPr>
          <w:noProof/>
        </w:rPr>
        <w:t xml:space="preserve">Definition of type </w:t>
      </w:r>
      <w:r w:rsidRPr="000F0BA0">
        <w:t>RoamingInfo</w:t>
      </w:r>
      <w:r w:rsidR="00B02D3F" w:rsidRPr="000F0BA0">
        <w:t>Update</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8" w:author="Ulrich Wiehe" w:date="2025-10-29T10:10:00Z" w16du:dateUtc="2025-10-29T09:10:00Z">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90"/>
        <w:gridCol w:w="1559"/>
        <w:gridCol w:w="425"/>
        <w:gridCol w:w="1134"/>
        <w:gridCol w:w="4359"/>
        <w:tblGridChange w:id="9">
          <w:tblGrid>
            <w:gridCol w:w="2090"/>
            <w:gridCol w:w="1559"/>
            <w:gridCol w:w="425"/>
            <w:gridCol w:w="1134"/>
            <w:gridCol w:w="4359"/>
          </w:tblGrid>
        </w:tblGridChange>
      </w:tblGrid>
      <w:tr w:rsidR="00E95D05" w:rsidRPr="000F0BA0" w14:paraId="46370758" w14:textId="77777777" w:rsidTr="00C9107F">
        <w:trPr>
          <w:jc w:val="center"/>
          <w:trPrChange w:id="10"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shd w:val="clear" w:color="auto" w:fill="C0C0C0"/>
            <w:hideMark/>
            <w:tcPrChange w:id="11"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96DCE97" w14:textId="77777777" w:rsidR="00E95D05" w:rsidRPr="000F0BA0" w:rsidRDefault="00E95D05" w:rsidP="00404274">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12"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9B5916" w14:textId="77777777" w:rsidR="00E95D05" w:rsidRPr="000F0BA0" w:rsidRDefault="00E95D05" w:rsidP="00404274">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13"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B57FDA" w14:textId="77777777" w:rsidR="00E95D05" w:rsidRPr="000F0BA0" w:rsidRDefault="00E95D05" w:rsidP="00404274">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Change w:id="14"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6BF6A662" w14:textId="77777777" w:rsidR="00E95D05" w:rsidRPr="000F0BA0" w:rsidRDefault="00E95D05" w:rsidP="00404274">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Change w:id="15"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59F5C9" w14:textId="77777777" w:rsidR="00E95D05" w:rsidRPr="000F0BA0" w:rsidRDefault="00E95D05" w:rsidP="00404274">
            <w:pPr>
              <w:pStyle w:val="TAH"/>
              <w:rPr>
                <w:rFonts w:cs="Arial"/>
                <w:szCs w:val="18"/>
              </w:rPr>
            </w:pPr>
            <w:r w:rsidRPr="000F0BA0">
              <w:rPr>
                <w:rFonts w:cs="Arial"/>
                <w:szCs w:val="18"/>
              </w:rPr>
              <w:t>Description</w:t>
            </w:r>
          </w:p>
        </w:tc>
      </w:tr>
      <w:tr w:rsidR="00E95D05" w:rsidRPr="000F0BA0" w14:paraId="247D8D71" w14:textId="77777777" w:rsidTr="00C9107F">
        <w:trPr>
          <w:jc w:val="center"/>
          <w:trPrChange w:id="16"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17"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4821A764" w14:textId="77777777" w:rsidR="00E95D05" w:rsidRPr="000F0BA0" w:rsidRDefault="00E95D05" w:rsidP="00404274">
            <w:pPr>
              <w:pStyle w:val="TAL"/>
            </w:pPr>
            <w:r w:rsidRPr="000F0BA0">
              <w:t>servingPlmn</w:t>
            </w:r>
          </w:p>
        </w:tc>
        <w:tc>
          <w:tcPr>
            <w:tcW w:w="1559" w:type="dxa"/>
            <w:tcBorders>
              <w:top w:val="single" w:sz="4" w:space="0" w:color="auto"/>
              <w:left w:val="single" w:sz="4" w:space="0" w:color="auto"/>
              <w:bottom w:val="single" w:sz="4" w:space="0" w:color="auto"/>
              <w:right w:val="single" w:sz="4" w:space="0" w:color="auto"/>
            </w:tcBorders>
            <w:tcPrChange w:id="18"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4E1F7ACC" w14:textId="77777777" w:rsidR="00E95D05" w:rsidRPr="000F0BA0" w:rsidRDefault="00E95D05" w:rsidP="00404274">
            <w:pPr>
              <w:pStyle w:val="TAL"/>
            </w:pPr>
            <w:r w:rsidRPr="000F0BA0">
              <w:t>PlmnId</w:t>
            </w:r>
          </w:p>
        </w:tc>
        <w:tc>
          <w:tcPr>
            <w:tcW w:w="425" w:type="dxa"/>
            <w:tcBorders>
              <w:top w:val="single" w:sz="4" w:space="0" w:color="auto"/>
              <w:left w:val="single" w:sz="4" w:space="0" w:color="auto"/>
              <w:bottom w:val="single" w:sz="4" w:space="0" w:color="auto"/>
              <w:right w:val="single" w:sz="4" w:space="0" w:color="auto"/>
            </w:tcBorders>
            <w:tcPrChange w:id="19"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28B6CB4A" w14:textId="77777777" w:rsidR="00E95D05" w:rsidRPr="000F0BA0" w:rsidRDefault="00E95D05" w:rsidP="00404274">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Change w:id="20"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07A18DEF" w14:textId="77777777" w:rsidR="00E95D05" w:rsidRPr="000F0BA0" w:rsidRDefault="00E95D05" w:rsidP="00404274">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Change w:id="21"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5BCEB834" w14:textId="77777777" w:rsidR="00E95D05" w:rsidRPr="000F0BA0" w:rsidRDefault="00E95D05" w:rsidP="00404274">
            <w:pPr>
              <w:pStyle w:val="TAL"/>
              <w:rPr>
                <w:rFonts w:cs="Arial"/>
                <w:szCs w:val="18"/>
              </w:rPr>
            </w:pPr>
            <w:r w:rsidRPr="000F0BA0">
              <w:rPr>
                <w:rFonts w:cs="Arial"/>
                <w:szCs w:val="18"/>
              </w:rPr>
              <w:t>the new Serving PLMN</w:t>
            </w:r>
          </w:p>
        </w:tc>
      </w:tr>
      <w:tr w:rsidR="00E95D05" w:rsidRPr="000F0BA0" w14:paraId="44E0BF99" w14:textId="77777777" w:rsidTr="00C9107F">
        <w:trPr>
          <w:jc w:val="center"/>
          <w:trPrChange w:id="22"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23"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7FA7E6C3" w14:textId="77777777" w:rsidR="00E95D05" w:rsidRPr="000F0BA0" w:rsidRDefault="00E95D05" w:rsidP="00404274">
            <w:pPr>
              <w:pStyle w:val="TAL"/>
            </w:pPr>
            <w:r w:rsidRPr="000F0BA0">
              <w:t>roaming</w:t>
            </w:r>
          </w:p>
        </w:tc>
        <w:tc>
          <w:tcPr>
            <w:tcW w:w="1559" w:type="dxa"/>
            <w:tcBorders>
              <w:top w:val="single" w:sz="4" w:space="0" w:color="auto"/>
              <w:left w:val="single" w:sz="4" w:space="0" w:color="auto"/>
              <w:bottom w:val="single" w:sz="4" w:space="0" w:color="auto"/>
              <w:right w:val="single" w:sz="4" w:space="0" w:color="auto"/>
            </w:tcBorders>
            <w:tcPrChange w:id="24"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674CC850" w14:textId="77777777" w:rsidR="00E95D05" w:rsidRPr="000F0BA0" w:rsidRDefault="00E95D05" w:rsidP="00404274">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Change w:id="25"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07ADA079" w14:textId="77777777" w:rsidR="00E95D05" w:rsidRPr="000F0BA0" w:rsidRDefault="00E95D05" w:rsidP="00404274">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Change w:id="26"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2AF1FBA7" w14:textId="5CECD275" w:rsidR="00E95D05" w:rsidRPr="000F0BA0" w:rsidRDefault="003976D9" w:rsidP="00404274">
            <w:pPr>
              <w:pStyle w:val="TAL"/>
            </w:pPr>
            <w:r w:rsidRPr="000F0BA0">
              <w:t>0..</w:t>
            </w:r>
            <w:r w:rsidR="00E95D05" w:rsidRPr="000F0BA0">
              <w:t>1</w:t>
            </w:r>
          </w:p>
        </w:tc>
        <w:tc>
          <w:tcPr>
            <w:tcW w:w="4359" w:type="dxa"/>
            <w:tcBorders>
              <w:top w:val="single" w:sz="4" w:space="0" w:color="auto"/>
              <w:left w:val="single" w:sz="4" w:space="0" w:color="auto"/>
              <w:bottom w:val="single" w:sz="4" w:space="0" w:color="auto"/>
              <w:right w:val="single" w:sz="4" w:space="0" w:color="auto"/>
            </w:tcBorders>
            <w:tcPrChange w:id="27"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20500A44" w14:textId="77777777" w:rsidR="00E95D05" w:rsidRPr="000F0BA0" w:rsidRDefault="00E95D05" w:rsidP="00404274">
            <w:pPr>
              <w:pStyle w:val="TAL"/>
              <w:rPr>
                <w:rFonts w:cs="Arial"/>
                <w:szCs w:val="18"/>
              </w:rPr>
            </w:pPr>
            <w:r w:rsidRPr="000F0BA0">
              <w:rPr>
                <w:rFonts w:cs="Arial" w:hint="eastAsia"/>
                <w:szCs w:val="18"/>
              </w:rPr>
              <w:t>T</w:t>
            </w:r>
            <w:r w:rsidRPr="000F0BA0">
              <w:rPr>
                <w:rFonts w:cs="Arial"/>
                <w:szCs w:val="18"/>
              </w:rPr>
              <w:t>his IE shall be included if</w:t>
            </w:r>
            <w:r w:rsidRPr="000F0BA0">
              <w:t xml:space="preserve"> </w:t>
            </w:r>
            <w:r w:rsidRPr="000F0BA0">
              <w:rPr>
                <w:rFonts w:cs="Arial"/>
                <w:szCs w:val="18"/>
              </w:rPr>
              <w:t>the roaming status changes (from roaming to non-roaming or vice versa)</w:t>
            </w:r>
            <w:r w:rsidRPr="000F0BA0">
              <w:rPr>
                <w:rFonts w:cs="Arial" w:hint="eastAsia"/>
                <w:szCs w:val="18"/>
                <w:lang w:eastAsia="zh-CN"/>
              </w:rPr>
              <w:t>.</w:t>
            </w:r>
          </w:p>
          <w:p w14:paraId="39A688F4" w14:textId="77777777" w:rsidR="00E95D05" w:rsidRPr="000F0BA0" w:rsidRDefault="00E95D05" w:rsidP="00404274">
            <w:pPr>
              <w:pStyle w:val="TAL"/>
              <w:rPr>
                <w:rFonts w:cs="Arial"/>
                <w:szCs w:val="18"/>
              </w:rPr>
            </w:pPr>
            <w:r w:rsidRPr="000F0BA0">
              <w:rPr>
                <w:rFonts w:cs="Arial"/>
                <w:szCs w:val="18"/>
              </w:rPr>
              <w:t>True: The new serving PLMN is different from the HPLMN;</w:t>
            </w:r>
            <w:r w:rsidRPr="000F0BA0">
              <w:rPr>
                <w:rFonts w:cs="Arial"/>
                <w:szCs w:val="18"/>
              </w:rPr>
              <w:br/>
              <w:t>False: The new serving PLMN is the HPLMN</w:t>
            </w:r>
          </w:p>
        </w:tc>
      </w:tr>
      <w:tr w:rsidR="00C9107F" w:rsidRPr="000F0BA0" w14:paraId="1905DE96" w14:textId="77777777" w:rsidTr="00C9107F">
        <w:trPr>
          <w:jc w:val="center"/>
          <w:ins w:id="28" w:author="Ulrich Wiehe" w:date="2025-10-29T10:09:00Z"/>
          <w:trPrChange w:id="29" w:author="Ulrich Wiehe" w:date="2025-10-29T10:10:00Z" w16du:dateUtc="2025-10-29T09:10:00Z">
            <w:trPr>
              <w:wAfter w:w="1333" w:type="dxa"/>
              <w:jc w:val="center"/>
            </w:trPr>
          </w:trPrChange>
        </w:trPr>
        <w:tc>
          <w:tcPr>
            <w:tcW w:w="2090" w:type="dxa"/>
            <w:tcBorders>
              <w:top w:val="single" w:sz="4" w:space="0" w:color="auto"/>
              <w:left w:val="single" w:sz="4" w:space="0" w:color="auto"/>
              <w:bottom w:val="single" w:sz="4" w:space="0" w:color="auto"/>
              <w:right w:val="single" w:sz="4" w:space="0" w:color="auto"/>
            </w:tcBorders>
            <w:tcPrChange w:id="30" w:author="Ulrich Wiehe" w:date="2025-10-29T10:10:00Z" w16du:dateUtc="2025-10-29T09:10:00Z">
              <w:tcPr>
                <w:tcW w:w="2090" w:type="dxa"/>
                <w:tcBorders>
                  <w:top w:val="single" w:sz="4" w:space="0" w:color="auto"/>
                  <w:left w:val="single" w:sz="4" w:space="0" w:color="auto"/>
                  <w:bottom w:val="single" w:sz="4" w:space="0" w:color="auto"/>
                  <w:right w:val="single" w:sz="4" w:space="0" w:color="auto"/>
                </w:tcBorders>
              </w:tcPr>
            </w:tcPrChange>
          </w:tcPr>
          <w:p w14:paraId="0554C2E3" w14:textId="590D9132" w:rsidR="00C9107F" w:rsidRPr="000F0BA0" w:rsidRDefault="00C9107F" w:rsidP="00C9107F">
            <w:pPr>
              <w:pStyle w:val="TAL"/>
              <w:rPr>
                <w:ins w:id="31" w:author="Ulrich Wiehe" w:date="2025-10-29T10:09:00Z" w16du:dateUtc="2025-10-29T09:09:00Z"/>
              </w:rPr>
            </w:pPr>
            <w:ins w:id="32" w:author="Ulrich Wiehe" w:date="2025-10-29T10:10:00Z" w16du:dateUtc="2025-10-29T09:10:00Z">
              <w:r w:rsidRPr="00B06F7A">
                <w:t>contextInfo</w:t>
              </w:r>
            </w:ins>
          </w:p>
        </w:tc>
        <w:tc>
          <w:tcPr>
            <w:tcW w:w="1559" w:type="dxa"/>
            <w:tcBorders>
              <w:top w:val="single" w:sz="4" w:space="0" w:color="auto"/>
              <w:left w:val="single" w:sz="4" w:space="0" w:color="auto"/>
              <w:bottom w:val="single" w:sz="4" w:space="0" w:color="auto"/>
              <w:right w:val="single" w:sz="4" w:space="0" w:color="auto"/>
            </w:tcBorders>
            <w:tcPrChange w:id="33" w:author="Ulrich Wiehe" w:date="2025-10-29T10:10:00Z" w16du:dateUtc="2025-10-29T09:10:00Z">
              <w:tcPr>
                <w:tcW w:w="1559" w:type="dxa"/>
                <w:tcBorders>
                  <w:top w:val="single" w:sz="4" w:space="0" w:color="auto"/>
                  <w:left w:val="single" w:sz="4" w:space="0" w:color="auto"/>
                  <w:bottom w:val="single" w:sz="4" w:space="0" w:color="auto"/>
                  <w:right w:val="single" w:sz="4" w:space="0" w:color="auto"/>
                </w:tcBorders>
              </w:tcPr>
            </w:tcPrChange>
          </w:tcPr>
          <w:p w14:paraId="1FC52EB9" w14:textId="78880CB8" w:rsidR="00C9107F" w:rsidRPr="000F0BA0" w:rsidRDefault="00C9107F" w:rsidP="00C9107F">
            <w:pPr>
              <w:pStyle w:val="TAL"/>
              <w:rPr>
                <w:ins w:id="34" w:author="Ulrich Wiehe" w:date="2025-10-29T10:09:00Z" w16du:dateUtc="2025-10-29T09:09:00Z"/>
              </w:rPr>
            </w:pPr>
            <w:ins w:id="35" w:author="Ulrich Wiehe" w:date="2025-10-29T10:10:00Z" w16du:dateUtc="2025-10-29T09:10:00Z">
              <w:r w:rsidRPr="00B06F7A">
                <w:t>ContextInfo</w:t>
              </w:r>
            </w:ins>
          </w:p>
        </w:tc>
        <w:tc>
          <w:tcPr>
            <w:tcW w:w="425" w:type="dxa"/>
            <w:tcBorders>
              <w:top w:val="single" w:sz="4" w:space="0" w:color="auto"/>
              <w:left w:val="single" w:sz="4" w:space="0" w:color="auto"/>
              <w:bottom w:val="single" w:sz="4" w:space="0" w:color="auto"/>
              <w:right w:val="single" w:sz="4" w:space="0" w:color="auto"/>
            </w:tcBorders>
            <w:tcPrChange w:id="36" w:author="Ulrich Wiehe" w:date="2025-10-29T10:10:00Z" w16du:dateUtc="2025-10-29T09:10:00Z">
              <w:tcPr>
                <w:tcW w:w="425" w:type="dxa"/>
                <w:tcBorders>
                  <w:top w:val="single" w:sz="4" w:space="0" w:color="auto"/>
                  <w:left w:val="single" w:sz="4" w:space="0" w:color="auto"/>
                  <w:bottom w:val="single" w:sz="4" w:space="0" w:color="auto"/>
                  <w:right w:val="single" w:sz="4" w:space="0" w:color="auto"/>
                </w:tcBorders>
              </w:tcPr>
            </w:tcPrChange>
          </w:tcPr>
          <w:p w14:paraId="6A9E21C8" w14:textId="58E2B5FD" w:rsidR="00C9107F" w:rsidRPr="000F0BA0" w:rsidRDefault="00947340" w:rsidP="00C9107F">
            <w:pPr>
              <w:pStyle w:val="TAC"/>
              <w:rPr>
                <w:ins w:id="37" w:author="Ulrich Wiehe" w:date="2025-10-29T10:09:00Z" w16du:dateUtc="2025-10-29T09:09:00Z"/>
              </w:rPr>
            </w:pPr>
            <w:ins w:id="38" w:author="Ulrich Wiehe rev1" w:date="2025-11-20T01:43:00Z" w16du:dateUtc="2025-11-20T00:43:00Z">
              <w:r>
                <w:t>O</w:t>
              </w:r>
            </w:ins>
          </w:p>
        </w:tc>
        <w:tc>
          <w:tcPr>
            <w:tcW w:w="1134" w:type="dxa"/>
            <w:tcBorders>
              <w:top w:val="single" w:sz="4" w:space="0" w:color="auto"/>
              <w:left w:val="single" w:sz="4" w:space="0" w:color="auto"/>
              <w:bottom w:val="single" w:sz="4" w:space="0" w:color="auto"/>
              <w:right w:val="single" w:sz="4" w:space="0" w:color="auto"/>
            </w:tcBorders>
            <w:tcPrChange w:id="39" w:author="Ulrich Wiehe" w:date="2025-10-29T10:10:00Z" w16du:dateUtc="2025-10-29T09:10:00Z">
              <w:tcPr>
                <w:tcW w:w="1134" w:type="dxa"/>
                <w:tcBorders>
                  <w:top w:val="single" w:sz="4" w:space="0" w:color="auto"/>
                  <w:left w:val="single" w:sz="4" w:space="0" w:color="auto"/>
                  <w:bottom w:val="single" w:sz="4" w:space="0" w:color="auto"/>
                  <w:right w:val="single" w:sz="4" w:space="0" w:color="auto"/>
                </w:tcBorders>
              </w:tcPr>
            </w:tcPrChange>
          </w:tcPr>
          <w:p w14:paraId="4F82E6CC" w14:textId="0365D27A" w:rsidR="00C9107F" w:rsidRPr="000F0BA0" w:rsidRDefault="00C9107F" w:rsidP="00C9107F">
            <w:pPr>
              <w:pStyle w:val="TAL"/>
              <w:rPr>
                <w:ins w:id="40" w:author="Ulrich Wiehe" w:date="2025-10-29T10:09:00Z" w16du:dateUtc="2025-10-29T09:09:00Z"/>
              </w:rPr>
            </w:pPr>
            <w:ins w:id="41" w:author="Ulrich Wiehe" w:date="2025-10-29T10:10:00Z" w16du:dateUtc="2025-10-29T09:10:00Z">
              <w:r w:rsidRPr="00B06F7A">
                <w:t>0..1</w:t>
              </w:r>
            </w:ins>
          </w:p>
        </w:tc>
        <w:tc>
          <w:tcPr>
            <w:tcW w:w="4359" w:type="dxa"/>
            <w:tcBorders>
              <w:top w:val="single" w:sz="4" w:space="0" w:color="auto"/>
              <w:left w:val="single" w:sz="4" w:space="0" w:color="auto"/>
              <w:bottom w:val="single" w:sz="4" w:space="0" w:color="auto"/>
              <w:right w:val="single" w:sz="4" w:space="0" w:color="auto"/>
            </w:tcBorders>
            <w:tcPrChange w:id="42" w:author="Ulrich Wiehe" w:date="2025-10-29T10:10:00Z" w16du:dateUtc="2025-10-29T09:10:00Z">
              <w:tcPr>
                <w:tcW w:w="4359" w:type="dxa"/>
                <w:tcBorders>
                  <w:top w:val="single" w:sz="4" w:space="0" w:color="auto"/>
                  <w:left w:val="single" w:sz="4" w:space="0" w:color="auto"/>
                  <w:bottom w:val="single" w:sz="4" w:space="0" w:color="auto"/>
                  <w:right w:val="single" w:sz="4" w:space="0" w:color="auto"/>
                </w:tcBorders>
              </w:tcPr>
            </w:tcPrChange>
          </w:tcPr>
          <w:p w14:paraId="7448415F" w14:textId="7B8718DC" w:rsidR="00C9107F" w:rsidRPr="00B06F7A" w:rsidRDefault="00C9107F" w:rsidP="00C9107F">
            <w:pPr>
              <w:pStyle w:val="TAL"/>
              <w:rPr>
                <w:ins w:id="43" w:author="Ulrich Wiehe" w:date="2025-10-29T10:10:00Z" w16du:dateUtc="2025-10-29T09:10:00Z"/>
                <w:rFonts w:cs="Arial"/>
                <w:szCs w:val="18"/>
              </w:rPr>
            </w:pPr>
            <w:ins w:id="44" w:author="Ulrich Wiehe" w:date="2025-10-29T10:10:00Z" w16du:dateUtc="2025-10-29T09:10:00Z">
              <w:r w:rsidRPr="00B06F7A">
                <w:rPr>
                  <w:rFonts w:cs="Arial"/>
                  <w:szCs w:val="18"/>
                </w:rPr>
                <w:t xml:space="preserve">This IE if present may contain the headers received by the UDM along with the </w:t>
              </w:r>
            </w:ins>
            <w:ins w:id="45" w:author="Ulrich Wiehe" w:date="2025-10-29T10:11:00Z" w16du:dateUtc="2025-10-29T09:11:00Z">
              <w:r>
                <w:rPr>
                  <w:rFonts w:cs="Arial"/>
                  <w:szCs w:val="18"/>
                </w:rPr>
                <w:t>RoamingInfoUpdate</w:t>
              </w:r>
            </w:ins>
            <w:ins w:id="46" w:author="Ulrich Wiehe" w:date="2025-10-29T10:10:00Z" w16du:dateUtc="2025-10-29T09:10:00Z">
              <w:r w:rsidRPr="00B06F7A">
                <w:rPr>
                  <w:rFonts w:cs="Arial"/>
                  <w:szCs w:val="18"/>
                </w:rPr>
                <w:t>.</w:t>
              </w:r>
            </w:ins>
          </w:p>
          <w:p w14:paraId="6BDD0496" w14:textId="1300DC6A" w:rsidR="00C9107F" w:rsidRPr="000F0BA0" w:rsidRDefault="00C9107F" w:rsidP="00C9107F">
            <w:pPr>
              <w:pStyle w:val="TAL"/>
              <w:rPr>
                <w:ins w:id="47" w:author="Ulrich Wiehe" w:date="2025-10-29T10:09:00Z" w16du:dateUtc="2025-10-29T09:09:00Z"/>
                <w:rFonts w:cs="Arial"/>
                <w:szCs w:val="18"/>
              </w:rPr>
            </w:pPr>
            <w:ins w:id="48" w:author="Ulrich Wiehe" w:date="2025-10-29T10:10:00Z" w16du:dateUtc="2025-10-29T09:10:00Z">
              <w:r w:rsidRPr="00B06F7A">
                <w:rPr>
                  <w:rFonts w:cs="Arial"/>
                  <w:szCs w:val="18"/>
                </w:rPr>
                <w:t>Shall be absent on Nudm and may be present on Nudr.</w:t>
              </w:r>
            </w:ins>
          </w:p>
        </w:tc>
      </w:tr>
    </w:tbl>
    <w:p w14:paraId="7D232AF1" w14:textId="77777777" w:rsidR="00E95D05" w:rsidRPr="000F0BA0" w:rsidRDefault="00E95D05" w:rsidP="00E95D05">
      <w:pPr>
        <w:rPr>
          <w:lang w:eastAsia="zh-CN"/>
        </w:rPr>
      </w:pPr>
    </w:p>
    <w:p w14:paraId="5736ADA5" w14:textId="3B943292" w:rsidR="00AC506F" w:rsidRPr="00CE4669" w:rsidRDefault="00AC506F" w:rsidP="00AC506F">
      <w:pPr>
        <w:pStyle w:val="CRSeparator"/>
      </w:pPr>
      <w:bookmarkStart w:id="49" w:name="_Toc200618826"/>
      <w:r w:rsidRPr="00CE4669">
        <w:t>==============</w:t>
      </w:r>
      <w:r>
        <w:t>Next</w:t>
      </w:r>
      <w:r w:rsidRPr="00CE4669">
        <w:t xml:space="preserve"> change==============</w:t>
      </w:r>
    </w:p>
    <w:p w14:paraId="772F6657" w14:textId="77777777" w:rsidR="005B7866" w:rsidRPr="000F0BA0" w:rsidRDefault="005B7866" w:rsidP="00915B7A">
      <w:pPr>
        <w:pStyle w:val="Heading1"/>
      </w:pPr>
      <w:bookmarkStart w:id="50" w:name="_Toc11338879"/>
      <w:bookmarkStart w:id="51" w:name="_Toc27585640"/>
      <w:bookmarkStart w:id="52" w:name="_Toc36457663"/>
      <w:bookmarkStart w:id="53" w:name="_Toc45028582"/>
      <w:bookmarkStart w:id="54" w:name="_Toc45029417"/>
      <w:bookmarkStart w:id="55" w:name="_Toc67682191"/>
      <w:bookmarkStart w:id="56" w:name="_Toc200619285"/>
      <w:bookmarkStart w:id="57" w:name="_Hlk199166379"/>
      <w:bookmarkStart w:id="58" w:name="_Hlk175572646"/>
      <w:bookmarkStart w:id="59" w:name="historyclause"/>
      <w:bookmarkEnd w:id="49"/>
      <w:bookmarkEnd w:id="1"/>
      <w:bookmarkEnd w:id="2"/>
      <w:bookmarkEnd w:id="3"/>
      <w:bookmarkEnd w:id="4"/>
      <w:bookmarkEnd w:id="5"/>
      <w:bookmarkEnd w:id="6"/>
      <w:r w:rsidRPr="000F0BA0">
        <w:t>A.3</w:t>
      </w:r>
      <w:r w:rsidRPr="000F0BA0">
        <w:tab/>
        <w:t>Nudm_UECM API</w:t>
      </w:r>
      <w:bookmarkEnd w:id="50"/>
      <w:bookmarkEnd w:id="51"/>
      <w:bookmarkEnd w:id="52"/>
      <w:bookmarkEnd w:id="53"/>
      <w:bookmarkEnd w:id="54"/>
      <w:bookmarkEnd w:id="55"/>
      <w:bookmarkEnd w:id="56"/>
    </w:p>
    <w:p w14:paraId="70761927" w14:textId="77777777" w:rsidR="005B7866" w:rsidRPr="000F0BA0" w:rsidRDefault="005B7866" w:rsidP="005B7866">
      <w:pPr>
        <w:pStyle w:val="PL"/>
      </w:pPr>
      <w:r w:rsidRPr="000F0BA0">
        <w:t>openapi: 3.0.0</w:t>
      </w:r>
    </w:p>
    <w:p w14:paraId="7DAFEF9D" w14:textId="77777777" w:rsidR="005B7866" w:rsidRPr="00AC506F" w:rsidRDefault="005B7866" w:rsidP="005B7866">
      <w:pPr>
        <w:pStyle w:val="PL"/>
        <w:rPr>
          <w:color w:val="0070C0"/>
        </w:rPr>
      </w:pPr>
    </w:p>
    <w:p w14:paraId="6DC09125" w14:textId="2A516B6F" w:rsidR="00AC506F" w:rsidRPr="00AC506F" w:rsidRDefault="00AC506F" w:rsidP="005B7866">
      <w:pPr>
        <w:pStyle w:val="PL"/>
        <w:rPr>
          <w:color w:val="0070C0"/>
        </w:rPr>
      </w:pPr>
      <w:r w:rsidRPr="00AC506F">
        <w:rPr>
          <w:color w:val="0070C0"/>
        </w:rPr>
        <w:t>**********text not shown for clarity****************</w:t>
      </w:r>
    </w:p>
    <w:p w14:paraId="27A073FE" w14:textId="77777777" w:rsidR="00AC506F" w:rsidRPr="00AC506F" w:rsidRDefault="00AC506F" w:rsidP="005B7866">
      <w:pPr>
        <w:pStyle w:val="PL"/>
        <w:rPr>
          <w:color w:val="0070C0"/>
        </w:rPr>
      </w:pPr>
    </w:p>
    <w:bookmarkEnd w:id="57"/>
    <w:bookmarkEnd w:id="58"/>
    <w:p w14:paraId="7B44C08E" w14:textId="77777777" w:rsidR="00E95D05" w:rsidRPr="000F0BA0" w:rsidRDefault="00E95D05" w:rsidP="00E95D05">
      <w:pPr>
        <w:pStyle w:val="PL"/>
        <w:rPr>
          <w:lang w:val="en-US" w:eastAsia="zh-CN"/>
        </w:rPr>
      </w:pPr>
    </w:p>
    <w:p w14:paraId="179BFE46" w14:textId="45DCEF9C" w:rsidR="00E95D05" w:rsidRPr="000F0BA0" w:rsidRDefault="00E95D05" w:rsidP="00E95D05">
      <w:pPr>
        <w:pStyle w:val="PL"/>
        <w:rPr>
          <w:lang w:val="en-US"/>
        </w:rPr>
      </w:pPr>
      <w:r w:rsidRPr="000F0BA0">
        <w:rPr>
          <w:lang w:val="en-US"/>
        </w:rPr>
        <w:t xml:space="preserve">    </w:t>
      </w:r>
      <w:r w:rsidRPr="000F0BA0">
        <w:t>RoamingInfo</w:t>
      </w:r>
      <w:r w:rsidR="00823C9F" w:rsidRPr="000F0BA0">
        <w:t>Update</w:t>
      </w:r>
      <w:r w:rsidRPr="000F0BA0">
        <w:rPr>
          <w:lang w:val="en-US"/>
        </w:rPr>
        <w:t>:</w:t>
      </w:r>
    </w:p>
    <w:p w14:paraId="5676927A" w14:textId="77777777" w:rsidR="00E95D05" w:rsidRPr="000F0BA0" w:rsidRDefault="00E95D05" w:rsidP="00E95D05">
      <w:pPr>
        <w:pStyle w:val="PL"/>
        <w:rPr>
          <w:lang w:val="en-US"/>
        </w:rPr>
      </w:pPr>
      <w:r w:rsidRPr="000F0BA0">
        <w:t xml:space="preserve">      description: Contains the </w:t>
      </w:r>
      <w:r w:rsidRPr="000F0BA0">
        <w:rPr>
          <w:rFonts w:cs="Arial" w:hint="eastAsia"/>
          <w:szCs w:val="18"/>
          <w:lang w:eastAsia="zh-CN"/>
        </w:rPr>
        <w:t>R</w:t>
      </w:r>
      <w:r w:rsidRPr="000F0BA0">
        <w:rPr>
          <w:rFonts w:cs="Arial"/>
          <w:szCs w:val="18"/>
          <w:lang w:eastAsia="zh-CN"/>
        </w:rPr>
        <w:t>oaming Information Update</w:t>
      </w:r>
    </w:p>
    <w:p w14:paraId="1DDE445D" w14:textId="77777777" w:rsidR="00E95D05" w:rsidRPr="000F0BA0" w:rsidRDefault="00E95D05" w:rsidP="00E95D05">
      <w:pPr>
        <w:pStyle w:val="PL"/>
        <w:rPr>
          <w:lang w:val="en-US"/>
        </w:rPr>
      </w:pPr>
      <w:r w:rsidRPr="000F0BA0">
        <w:rPr>
          <w:lang w:val="en-US"/>
        </w:rPr>
        <w:t xml:space="preserve">      type: object</w:t>
      </w:r>
    </w:p>
    <w:p w14:paraId="72F168CB" w14:textId="77777777" w:rsidR="00E95D05" w:rsidRPr="000F0BA0" w:rsidRDefault="00E95D05" w:rsidP="00E95D05">
      <w:pPr>
        <w:pStyle w:val="PL"/>
        <w:rPr>
          <w:lang w:val="en-US"/>
        </w:rPr>
      </w:pPr>
      <w:r w:rsidRPr="000F0BA0">
        <w:rPr>
          <w:lang w:val="en-US"/>
        </w:rPr>
        <w:t xml:space="preserve">      required:</w:t>
      </w:r>
    </w:p>
    <w:p w14:paraId="324E18C0" w14:textId="77777777" w:rsidR="00E95D05" w:rsidRPr="000F0BA0" w:rsidRDefault="00E95D05" w:rsidP="00E95D05">
      <w:pPr>
        <w:pStyle w:val="PL"/>
        <w:rPr>
          <w:lang w:val="en-US"/>
        </w:rPr>
      </w:pPr>
      <w:r w:rsidRPr="000F0BA0">
        <w:rPr>
          <w:lang w:val="en-US"/>
        </w:rPr>
        <w:t xml:space="preserve">        - servingPlmn</w:t>
      </w:r>
    </w:p>
    <w:p w14:paraId="791851E4" w14:textId="77777777" w:rsidR="00E95D05" w:rsidRPr="000F0BA0" w:rsidRDefault="00E95D05" w:rsidP="00E95D05">
      <w:pPr>
        <w:pStyle w:val="PL"/>
        <w:rPr>
          <w:lang w:val="en-US"/>
        </w:rPr>
      </w:pPr>
      <w:r w:rsidRPr="000F0BA0">
        <w:rPr>
          <w:lang w:val="en-US"/>
        </w:rPr>
        <w:t xml:space="preserve">      properties:</w:t>
      </w:r>
    </w:p>
    <w:p w14:paraId="350A975B" w14:textId="77777777" w:rsidR="00E95D05" w:rsidRPr="000F0BA0" w:rsidRDefault="00E95D05" w:rsidP="00E95D05">
      <w:pPr>
        <w:pStyle w:val="PL"/>
        <w:rPr>
          <w:lang w:val="en-US"/>
        </w:rPr>
      </w:pPr>
      <w:r w:rsidRPr="000F0BA0">
        <w:rPr>
          <w:lang w:val="en-US"/>
        </w:rPr>
        <w:t xml:space="preserve">        roaming:</w:t>
      </w:r>
    </w:p>
    <w:p w14:paraId="725D5DE4" w14:textId="77777777" w:rsidR="00E95D05" w:rsidRPr="000F0BA0" w:rsidRDefault="00E95D05" w:rsidP="00E95D05">
      <w:pPr>
        <w:pStyle w:val="PL"/>
        <w:rPr>
          <w:lang w:val="en-US"/>
        </w:rPr>
      </w:pPr>
      <w:r w:rsidRPr="000F0BA0">
        <w:rPr>
          <w:lang w:val="en-US"/>
        </w:rPr>
        <w:t xml:space="preserve">          type:</w:t>
      </w:r>
    </w:p>
    <w:p w14:paraId="02E7D9E2" w14:textId="77777777" w:rsidR="00E95D05" w:rsidRPr="000F0BA0" w:rsidRDefault="00E95D05" w:rsidP="00E95D05">
      <w:pPr>
        <w:pStyle w:val="PL"/>
        <w:rPr>
          <w:lang w:val="en-US"/>
        </w:rPr>
      </w:pPr>
      <w:r w:rsidRPr="000F0BA0">
        <w:rPr>
          <w:lang w:val="en-US"/>
        </w:rPr>
        <w:t xml:space="preserve">            boolean</w:t>
      </w:r>
    </w:p>
    <w:p w14:paraId="139E75DE" w14:textId="77777777" w:rsidR="00E95D05" w:rsidRPr="000F0BA0" w:rsidRDefault="00E95D05" w:rsidP="00E95D05">
      <w:pPr>
        <w:pStyle w:val="PL"/>
        <w:rPr>
          <w:lang w:val="en-US"/>
        </w:rPr>
      </w:pPr>
      <w:r w:rsidRPr="000F0BA0">
        <w:rPr>
          <w:lang w:val="en-US"/>
        </w:rPr>
        <w:t xml:space="preserve">        servingPlmn:</w:t>
      </w:r>
    </w:p>
    <w:p w14:paraId="411C730F" w14:textId="77777777" w:rsidR="00E95D05" w:rsidRPr="000F0BA0" w:rsidRDefault="00E95D05" w:rsidP="00E95D05">
      <w:pPr>
        <w:pStyle w:val="PL"/>
        <w:rPr>
          <w:lang w:val="en-US"/>
        </w:rPr>
      </w:pPr>
      <w:r w:rsidRPr="000F0BA0">
        <w:rPr>
          <w:lang w:val="en-US"/>
        </w:rPr>
        <w:t xml:space="preserve">          $ref: '</w:t>
      </w:r>
      <w:r w:rsidRPr="000F0BA0">
        <w:t>TS29571_CommonData.yaml</w:t>
      </w:r>
      <w:r w:rsidRPr="000F0BA0">
        <w:rPr>
          <w:lang w:val="en-US"/>
        </w:rPr>
        <w:t>#/components/schemas/PlmnId'</w:t>
      </w:r>
    </w:p>
    <w:p w14:paraId="0C6BE4DB" w14:textId="77777777" w:rsidR="00C9107F" w:rsidRPr="000F0BA0" w:rsidRDefault="00C9107F" w:rsidP="00C9107F">
      <w:pPr>
        <w:pStyle w:val="PL"/>
        <w:rPr>
          <w:ins w:id="60" w:author="Ulrich Wiehe" w:date="2025-10-29T10:13:00Z" w16du:dateUtc="2025-10-29T09:13:00Z"/>
          <w:lang w:val="en-US"/>
        </w:rPr>
      </w:pPr>
      <w:ins w:id="61" w:author="Ulrich Wiehe" w:date="2025-10-29T10:13:00Z" w16du:dateUtc="2025-10-29T09:13:00Z">
        <w:r w:rsidRPr="000F0BA0">
          <w:rPr>
            <w:lang w:val="en-US"/>
          </w:rPr>
          <w:t xml:space="preserve">        contextInfo:</w:t>
        </w:r>
      </w:ins>
    </w:p>
    <w:p w14:paraId="22375FDB" w14:textId="77777777" w:rsidR="00C9107F" w:rsidRPr="000F0BA0" w:rsidRDefault="00C9107F" w:rsidP="00C9107F">
      <w:pPr>
        <w:pStyle w:val="PL"/>
        <w:rPr>
          <w:ins w:id="62" w:author="Ulrich Wiehe" w:date="2025-10-29T10:13:00Z" w16du:dateUtc="2025-10-29T09:13:00Z"/>
        </w:rPr>
      </w:pPr>
      <w:ins w:id="63" w:author="Ulrich Wiehe" w:date="2025-10-29T10:13:00Z" w16du:dateUtc="2025-10-29T09:13:00Z">
        <w:r w:rsidRPr="000F0BA0">
          <w:rPr>
            <w:lang w:val="en-US"/>
          </w:rPr>
          <w:t xml:space="preserve">          $ref: 'TS29503_Nudm_SDM.yaml#/components/schemas/ContextInfo'</w:t>
        </w:r>
      </w:ins>
    </w:p>
    <w:p w14:paraId="552F1D0F" w14:textId="77777777" w:rsidR="00C9107F" w:rsidRPr="000F0BA0" w:rsidRDefault="00C9107F" w:rsidP="002F3731">
      <w:pPr>
        <w:pStyle w:val="PL"/>
        <w:rPr>
          <w:lang w:val="en-US"/>
        </w:rPr>
      </w:pPr>
    </w:p>
    <w:p w14:paraId="1784D010" w14:textId="77777777" w:rsidR="00AC506F" w:rsidRPr="00AC506F" w:rsidRDefault="00AC506F" w:rsidP="00AC506F">
      <w:pPr>
        <w:pStyle w:val="PL"/>
        <w:rPr>
          <w:color w:val="0070C0"/>
        </w:rPr>
      </w:pPr>
    </w:p>
    <w:p w14:paraId="5D2EB6A0" w14:textId="77777777" w:rsidR="00AC506F" w:rsidRPr="00AC506F" w:rsidRDefault="00AC506F" w:rsidP="00AC506F">
      <w:pPr>
        <w:pStyle w:val="PL"/>
        <w:rPr>
          <w:color w:val="0070C0"/>
        </w:rPr>
      </w:pPr>
      <w:r w:rsidRPr="00AC506F">
        <w:rPr>
          <w:color w:val="0070C0"/>
        </w:rPr>
        <w:t>**********text not shown for clarity****************</w:t>
      </w:r>
    </w:p>
    <w:p w14:paraId="6420F688" w14:textId="77777777" w:rsidR="00AC506F" w:rsidRPr="00AC506F" w:rsidRDefault="00AC506F" w:rsidP="00AC506F">
      <w:pPr>
        <w:pStyle w:val="PL"/>
        <w:rPr>
          <w:color w:val="0070C0"/>
        </w:rPr>
      </w:pPr>
    </w:p>
    <w:p w14:paraId="0B1BDB49" w14:textId="77777777" w:rsidR="00AC506F" w:rsidRDefault="00AC506F" w:rsidP="002F3731">
      <w:pPr>
        <w:pStyle w:val="PL"/>
        <w:rPr>
          <w:lang w:val="en-US"/>
        </w:rPr>
      </w:pPr>
    </w:p>
    <w:p w14:paraId="2D63DC3C" w14:textId="45D502DF" w:rsidR="00AC506F" w:rsidRPr="00CE4669" w:rsidRDefault="00AC506F" w:rsidP="00AC506F">
      <w:pPr>
        <w:pStyle w:val="CRSeparator"/>
      </w:pPr>
      <w:r w:rsidRPr="00CE4669">
        <w:t>==============</w:t>
      </w:r>
      <w:r>
        <w:t xml:space="preserve">End of </w:t>
      </w:r>
      <w:r w:rsidRPr="00CE4669">
        <w:t>change==============</w:t>
      </w:r>
    </w:p>
    <w:p w14:paraId="32E0A400" w14:textId="77777777" w:rsidR="00AC506F" w:rsidRDefault="00AC506F" w:rsidP="002F3731">
      <w:pPr>
        <w:pStyle w:val="PL"/>
        <w:rPr>
          <w:lang w:val="en-US"/>
        </w:rPr>
      </w:pPr>
    </w:p>
    <w:bookmarkEnd w:id="59"/>
    <w:sectPr w:rsidR="00AC506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2C99B" w14:textId="77777777" w:rsidR="00AC506F" w:rsidRDefault="00AC5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14B962F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7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1FF9E58"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729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3D9D"/>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340"/>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29D"/>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506F"/>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07F"/>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1A3C"/>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498F"/>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5DF6"/>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qFormat/>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rsid w:val="00AC506F"/>
    <w:pPr>
      <w:spacing w:after="120"/>
    </w:pPr>
    <w:rPr>
      <w:rFonts w:ascii="Arial" w:hAnsi="Arial"/>
      <w:lang w:val="en-GB" w:eastAsia="en-US"/>
    </w:rPr>
  </w:style>
  <w:style w:type="paragraph" w:customStyle="1" w:styleId="CRSeparator">
    <w:name w:val="CR_Separator"/>
    <w:basedOn w:val="Normal"/>
    <w:link w:val="CRSeparatorChar"/>
    <w:rsid w:val="00AC506F"/>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AC506F"/>
    <w:rPr>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393</Words>
  <Characters>2835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3222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3</cp:revision>
  <cp:lastPrinted>2019-02-25T14:05:00Z</cp:lastPrinted>
  <dcterms:created xsi:type="dcterms:W3CDTF">2025-11-20T00:42:00Z</dcterms:created>
  <dcterms:modified xsi:type="dcterms:W3CDTF">2025-11-20T00:44:00Z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